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CA8" w:rsidRPr="00BA245D" w:rsidRDefault="002C2B21" w:rsidP="00BB7CA8">
      <w:pPr>
        <w:pStyle w:val="a5"/>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Pr>
          <w:lang w:val="en-GB"/>
        </w:rPr>
        <w:t>113 electronic</w:t>
      </w:r>
      <w:r w:rsidR="00BB7CA8">
        <w:rPr>
          <w:rFonts w:eastAsiaTheme="minorEastAsia" w:hint="eastAsia"/>
          <w:lang w:val="en-GB" w:eastAsia="zh-CN"/>
        </w:rPr>
        <w:t xml:space="preserve">                                                                 </w:t>
      </w:r>
      <w:r w:rsidR="00BB7CA8">
        <w:rPr>
          <w:lang w:val="en-GB"/>
        </w:rPr>
        <w:t>R2-2</w:t>
      </w:r>
      <w:r w:rsidR="006E407F">
        <w:rPr>
          <w:lang w:val="en-GB"/>
        </w:rPr>
        <w:t>1</w:t>
      </w:r>
      <w:r w:rsidR="00451AC0">
        <w:rPr>
          <w:lang w:val="en-GB"/>
        </w:rPr>
        <w:t>0024</w:t>
      </w:r>
      <w:r w:rsidR="00F407AA">
        <w:rPr>
          <w:lang w:val="en-GB"/>
        </w:rPr>
        <w:t>5</w:t>
      </w:r>
    </w:p>
    <w:p w:rsidR="00880E6B" w:rsidRPr="002106B8" w:rsidRDefault="002C2B21" w:rsidP="00BB7CA8">
      <w:pPr>
        <w:pStyle w:val="a5"/>
        <w:rPr>
          <w:lang w:val="en-GB"/>
        </w:rPr>
      </w:pPr>
      <w:r w:rsidRPr="00DB2258">
        <w:rPr>
          <w:lang w:val="en-GB"/>
        </w:rPr>
        <w:t>Online, Jan 25 – Feb 5,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B96CB2" w:rsidRPr="00B96CB2">
        <w:rPr>
          <w:rFonts w:cs="Arial"/>
          <w:sz w:val="22"/>
          <w:szCs w:val="22"/>
        </w:rPr>
        <w:t>UE Notification on Network Switching for Multi-SIM</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w:t>
      </w:r>
      <w:r w:rsidR="007B0DDC">
        <w:rPr>
          <w:rFonts w:eastAsiaTheme="minorEastAsia" w:cs="Arial"/>
          <w:sz w:val="22"/>
          <w:szCs w:val="22"/>
          <w:lang w:eastAsia="zh-CN"/>
        </w:rPr>
        <w:t>3</w:t>
      </w:r>
      <w:r w:rsidR="002106B8" w:rsidRPr="007066DC">
        <w:rPr>
          <w:rFonts w:eastAsiaTheme="minorEastAsia" w:cs="Arial"/>
          <w:sz w:val="22"/>
          <w:szCs w:val="22"/>
          <w:lang w:eastAsia="zh-CN"/>
        </w:rPr>
        <w:t>.</w:t>
      </w:r>
      <w:r w:rsidR="00443C9D">
        <w:rPr>
          <w:rFonts w:eastAsiaTheme="minorEastAsia" w:cs="Arial"/>
          <w:sz w:val="22"/>
          <w:szCs w:val="22"/>
          <w:lang w:eastAsia="zh-CN"/>
        </w:rPr>
        <w:t>3</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FB59C9" w:rsidRDefault="00FB59C9" w:rsidP="00FB59C9">
      <w:pPr>
        <w:pStyle w:val="a0"/>
        <w:rPr>
          <w:rFonts w:eastAsiaTheme="minorEastAsia"/>
          <w:lang w:eastAsia="zh-CN"/>
        </w:rPr>
      </w:pPr>
      <w:r>
        <w:rPr>
          <w:rFonts w:eastAsiaTheme="minorEastAsia" w:hint="eastAsia"/>
          <w:lang w:eastAsia="zh-CN"/>
        </w:rPr>
        <w:t>I</w:t>
      </w:r>
      <w:r>
        <w:rPr>
          <w:rFonts w:eastAsiaTheme="minorEastAsia"/>
          <w:lang w:eastAsia="zh-CN"/>
        </w:rPr>
        <w:t>n RAN#90</w:t>
      </w:r>
      <w:r>
        <w:rPr>
          <w:rFonts w:eastAsiaTheme="minorEastAsia" w:hint="eastAsia"/>
          <w:lang w:eastAsia="zh-CN"/>
        </w:rPr>
        <w:t>e</w:t>
      </w:r>
      <w:r>
        <w:rPr>
          <w:rFonts w:eastAsiaTheme="minorEastAsia"/>
          <w:lang w:eastAsia="zh-CN"/>
        </w:rPr>
        <w:t xml:space="preserve"> meeting, a r</w:t>
      </w:r>
      <w:r w:rsidRPr="00731411">
        <w:rPr>
          <w:rFonts w:eastAsiaTheme="minorEastAsia"/>
          <w:lang w:eastAsia="zh-CN"/>
        </w:rPr>
        <w:t xml:space="preserve">evised WID </w:t>
      </w:r>
      <w:r>
        <w:rPr>
          <w:rFonts w:eastAsiaTheme="minorEastAsia"/>
          <w:lang w:eastAsia="zh-CN"/>
        </w:rPr>
        <w:t xml:space="preserve">scope </w:t>
      </w:r>
      <w:r w:rsidRPr="00731411">
        <w:rPr>
          <w:rFonts w:eastAsiaTheme="minorEastAsia"/>
          <w:lang w:eastAsia="zh-CN"/>
        </w:rPr>
        <w:t>of Rel-17 Multi-SIM WI</w:t>
      </w:r>
      <w:r>
        <w:rPr>
          <w:rFonts w:eastAsiaTheme="minorEastAsia"/>
          <w:lang w:eastAsia="zh-CN"/>
        </w:rPr>
        <w:t xml:space="preserve"> was agreed [1]:</w:t>
      </w:r>
    </w:p>
    <w:p w:rsidR="00FB59C9" w:rsidRPr="00731411" w:rsidRDefault="00FB59C9" w:rsidP="00FB59C9">
      <w:pPr>
        <w:pStyle w:val="af3"/>
        <w:numPr>
          <w:ilvl w:val="0"/>
          <w:numId w:val="28"/>
        </w:numPr>
        <w:rPr>
          <w:bCs/>
          <w:i/>
          <w:lang w:val="en-US"/>
        </w:rPr>
      </w:pPr>
      <w:r w:rsidRPr="00731411">
        <w:rPr>
          <w:bCs/>
          <w:i/>
          <w:lang w:val="en-US"/>
        </w:rPr>
        <w:t>S</w:t>
      </w:r>
      <w:r w:rsidRPr="00731411">
        <w:rPr>
          <w:rFonts w:hint="eastAsia"/>
          <w:bCs/>
          <w:i/>
          <w:lang w:val="en-US"/>
        </w:rPr>
        <w:t>pecify</w:t>
      </w:r>
      <w:r w:rsidRPr="00731411">
        <w:rPr>
          <w:bCs/>
          <w:i/>
          <w:lang w:val="en-US"/>
        </w:rPr>
        <w:t>, if necessary,</w:t>
      </w:r>
      <w:r w:rsidRPr="00731411">
        <w:rPr>
          <w:rFonts w:hint="eastAsia"/>
          <w:bCs/>
          <w:i/>
          <w:lang w:val="en-US"/>
        </w:rPr>
        <w:t xml:space="preserve"> </w:t>
      </w:r>
      <w:r w:rsidRPr="00731411">
        <w:rPr>
          <w:bCs/>
          <w:i/>
          <w:lang w:val="en-US"/>
        </w:rPr>
        <w:t>enhancement</w:t>
      </w:r>
      <w:r w:rsidRPr="00731411">
        <w:rPr>
          <w:rFonts w:hint="eastAsia"/>
          <w:bCs/>
          <w:i/>
          <w:lang w:val="en-US" w:eastAsia="zh-CN"/>
        </w:rPr>
        <w:t>(s)</w:t>
      </w:r>
      <w:r w:rsidRPr="00731411">
        <w:rPr>
          <w:bCs/>
          <w:i/>
          <w:lang w:val="en-US"/>
        </w:rPr>
        <w:t xml:space="preserve"> to address the collision due to reception of paging when the UE is in IDLE/INACTIVE mode in both the networks associated with respective SIMs [RAN2]</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bCs/>
          <w:i/>
        </w:rPr>
        <w:t>RAT Concurrency: Network A can be NR</w:t>
      </w:r>
      <w:ins w:id="7" w:author="vivo" w:date="2020-12-09T13:17:00Z">
        <w:r w:rsidRPr="00731411">
          <w:rPr>
            <w:bCs/>
            <w:i/>
          </w:rPr>
          <w:t xml:space="preserve"> or LTE</w:t>
        </w:r>
      </w:ins>
      <w:r w:rsidRPr="00731411">
        <w:rPr>
          <w:bCs/>
          <w:i/>
        </w:rPr>
        <w:t>. Network B can either be LTE or NR.</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eastAsia="Yu Mincho"/>
          <w:bCs/>
          <w:i/>
          <w:lang w:eastAsia="ja-JP"/>
        </w:rPr>
        <w:t>.</w:t>
      </w:r>
    </w:p>
    <w:p w:rsidR="00FB59C9" w:rsidRPr="00731411" w:rsidRDefault="00FB59C9" w:rsidP="00FB59C9">
      <w:pPr>
        <w:numPr>
          <w:ilvl w:val="0"/>
          <w:numId w:val="28"/>
        </w:numPr>
        <w:overflowPunct w:val="0"/>
        <w:autoSpaceDE w:val="0"/>
        <w:autoSpaceDN w:val="0"/>
        <w:adjustRightInd w:val="0"/>
        <w:spacing w:after="180"/>
        <w:textAlignment w:val="baseline"/>
        <w:rPr>
          <w:bCs/>
          <w:i/>
        </w:rPr>
      </w:pPr>
      <w:r w:rsidRPr="00731411">
        <w:rPr>
          <w:bCs/>
          <w:i/>
        </w:rPr>
        <w:t>Specify mechanism for UE to notify Network A of its switch from Network A (for MUSIM purpose) [RAN2]:</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bCs/>
          <w:i/>
        </w:rPr>
        <w:t>RAT Concurrency: Network A is NR. Network B can either be LTE or NR.</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rFonts w:eastAsia="Yu Mincho" w:hint="eastAsia"/>
          <w:bCs/>
          <w:i/>
          <w:lang w:eastAsia="ja-JP"/>
        </w:rPr>
        <w:t>A</w:t>
      </w:r>
      <w:r w:rsidRPr="00731411">
        <w:rPr>
          <w:rFonts w:eastAsia="Yu Mincho"/>
          <w:bCs/>
          <w:i/>
          <w:lang w:eastAsia="ja-JP"/>
        </w:rPr>
        <w:t xml:space="preserve">pplicable UE architecture: </w:t>
      </w:r>
      <w:r w:rsidRPr="00731411">
        <w:rPr>
          <w:bCs/>
          <w:i/>
        </w:rPr>
        <w:t>Single-Rx/Single-Tx</w:t>
      </w:r>
      <w:r w:rsidRPr="00731411">
        <w:rPr>
          <w:rFonts w:hint="eastAsia"/>
          <w:bCs/>
          <w:i/>
          <w:lang w:eastAsia="zh-CN"/>
        </w:rPr>
        <w:t>,</w:t>
      </w:r>
      <w:r w:rsidRPr="00731411">
        <w:rPr>
          <w:bCs/>
          <w:i/>
          <w:lang w:eastAsia="zh-CN"/>
        </w:rPr>
        <w:t xml:space="preserve"> Dual-Rx/Single-Tx</w:t>
      </w:r>
    </w:p>
    <w:p w:rsidR="00FB59C9" w:rsidRPr="00731411" w:rsidRDefault="00FB59C9" w:rsidP="00FB59C9">
      <w:pPr>
        <w:pStyle w:val="af3"/>
        <w:numPr>
          <w:ilvl w:val="0"/>
          <w:numId w:val="28"/>
        </w:numPr>
        <w:rPr>
          <w:bCs/>
          <w:i/>
          <w:lang w:val="en-US"/>
        </w:rPr>
      </w:pPr>
      <w:r w:rsidRPr="00731411">
        <w:rPr>
          <w:bCs/>
          <w:i/>
          <w:lang w:val="en-US"/>
        </w:rPr>
        <w:t>Unless SA2 find an alternative solution or decides otherwise</w:t>
      </w:r>
      <w:del w:id="8" w:author="vivo" w:date="2020-11-30T16:59:00Z">
        <w:r w:rsidRPr="00731411" w:rsidDel="00691C91">
          <w:rPr>
            <w:bCs/>
            <w:i/>
            <w:lang w:val="en-US"/>
          </w:rPr>
          <w:delText xml:space="preserve"> </w:delText>
        </w:r>
      </w:del>
      <w:r w:rsidRPr="00731411">
        <w:rPr>
          <w:bCs/>
          <w:i/>
          <w:lang w:val="en-US"/>
        </w:rPr>
        <w:t>, specify mechanism for an incoming pag</w:t>
      </w:r>
      <w:r w:rsidRPr="00731411">
        <w:rPr>
          <w:bCs/>
          <w:i/>
          <w:lang w:val="en-US" w:eastAsia="zh-CN"/>
        </w:rPr>
        <w:t>e to indicate</w:t>
      </w:r>
      <w:r w:rsidRPr="00731411">
        <w:rPr>
          <w:bCs/>
          <w:i/>
          <w:lang w:val="en-US"/>
        </w:rPr>
        <w:t xml:space="preserve"> to the UE whether the service is voLTE/VoNR</w:t>
      </w:r>
      <w:del w:id="9" w:author="vivo" w:date="2020-11-30T16:59:00Z">
        <w:r w:rsidRPr="00731411" w:rsidDel="00691C91">
          <w:rPr>
            <w:bCs/>
            <w:i/>
            <w:lang w:val="en-US"/>
          </w:rPr>
          <w:delText>.</w:delText>
        </w:r>
      </w:del>
      <w:r w:rsidRPr="00731411">
        <w:rPr>
          <w:bCs/>
          <w:i/>
          <w:lang w:val="en-US"/>
        </w:rPr>
        <w:t>[ RAN2]</w:t>
      </w:r>
      <w:ins w:id="10" w:author="vivo" w:date="2020-11-30T16:59:00Z">
        <w:r w:rsidRPr="00731411">
          <w:rPr>
            <w:bCs/>
            <w:i/>
            <w:lang w:val="en-US"/>
          </w:rPr>
          <w:t>.</w:t>
        </w:r>
      </w:ins>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bCs/>
          <w:i/>
        </w:rPr>
        <w:t>RAT Concurrency: Network A is either LTE or NR. Network B is either LTE or NR.</w:t>
      </w:r>
    </w:p>
    <w:p w:rsidR="00FB59C9" w:rsidRPr="00731411" w:rsidRDefault="00FB59C9" w:rsidP="00FB59C9">
      <w:pPr>
        <w:numPr>
          <w:ilvl w:val="1"/>
          <w:numId w:val="28"/>
        </w:numPr>
        <w:overflowPunct w:val="0"/>
        <w:autoSpaceDE w:val="0"/>
        <w:autoSpaceDN w:val="0"/>
        <w:adjustRightInd w:val="0"/>
        <w:spacing w:after="180"/>
        <w:textAlignment w:val="baseline"/>
        <w:rPr>
          <w:bCs/>
          <w:i/>
        </w:rPr>
      </w:pPr>
      <w:r w:rsidRPr="00731411">
        <w:rPr>
          <w:rFonts w:eastAsia="Yu Mincho"/>
          <w:bCs/>
          <w:i/>
          <w:lang w:eastAsia="ja-JP"/>
        </w:rPr>
        <w:t xml:space="preserve">Applicable UE architecture: </w:t>
      </w:r>
      <w:r w:rsidRPr="00731411">
        <w:rPr>
          <w:bCs/>
          <w:i/>
        </w:rPr>
        <w:t>Single-Rx/Dual-Rx/Single-Tx</w:t>
      </w:r>
    </w:p>
    <w:p w:rsidR="00FB59C9" w:rsidRPr="00731411" w:rsidRDefault="00FB59C9" w:rsidP="00FB59C9">
      <w:pPr>
        <w:rPr>
          <w:bCs/>
          <w:i/>
        </w:rPr>
      </w:pPr>
      <w:r w:rsidRPr="00731411">
        <w:rPr>
          <w:bCs/>
          <w:i/>
        </w:rPr>
        <w:t xml:space="preserve">UE SIMs may belong to same or different operators. </w:t>
      </w:r>
    </w:p>
    <w:p w:rsidR="00FB59C9" w:rsidRPr="00731411" w:rsidRDefault="00FB59C9" w:rsidP="00FB59C9">
      <w:pPr>
        <w:rPr>
          <w:bCs/>
          <w:i/>
        </w:rPr>
      </w:pPr>
      <w:r w:rsidRPr="00731411">
        <w:rPr>
          <w:bCs/>
          <w:i/>
        </w:rPr>
        <w:t xml:space="preserve">USIM can be a physical SIM or eSIM. </w:t>
      </w:r>
    </w:p>
    <w:p w:rsidR="00FB59C9" w:rsidRPr="00731411" w:rsidRDefault="00FB59C9" w:rsidP="00FB59C9">
      <w:pPr>
        <w:rPr>
          <w:bCs/>
          <w:i/>
        </w:rPr>
      </w:pPr>
      <w:r w:rsidRPr="00731411">
        <w:rPr>
          <w:bCs/>
          <w:i/>
        </w:rPr>
        <w:t xml:space="preserve">Coordination with relevant WGs, such as SA2, should be considered where relevant. </w:t>
      </w:r>
    </w:p>
    <w:p w:rsidR="00FB59C9" w:rsidRDefault="00FB59C9" w:rsidP="00FB59C9">
      <w:pPr>
        <w:pStyle w:val="a0"/>
        <w:rPr>
          <w:i/>
          <w:lang w:eastAsia="zh-CN"/>
        </w:rPr>
      </w:pPr>
      <w:del w:id="11" w:author="vivo" w:date="2020-12-11T00:27:00Z">
        <w:r w:rsidRPr="00731411" w:rsidDel="00485F83">
          <w:rPr>
            <w:bCs/>
            <w:i/>
          </w:rPr>
          <w:delText>Specification change should focus on NR side for objective 1.</w:delText>
        </w:r>
      </w:del>
      <w:ins w:id="12" w:author="vivo" w:date="2020-12-11T00:27:00Z">
        <w:r w:rsidRPr="00731411">
          <w:rPr>
            <w:bCs/>
            <w:i/>
          </w:rPr>
          <w:t xml:space="preserve"> For objective 1, specification change should focus on NR side and the change on LTE side is only for IDLE mode (i.e. related to EPC enhancement in SA2)</w:t>
        </w:r>
      </w:ins>
    </w:p>
    <w:p w:rsidR="00FB59C9" w:rsidRDefault="00FB59C9" w:rsidP="00FB59C9">
      <w:pPr>
        <w:pStyle w:val="a0"/>
        <w:rPr>
          <w:rFonts w:eastAsiaTheme="minorEastAsia"/>
          <w:lang w:eastAsia="zh-CN"/>
        </w:rPr>
      </w:pPr>
    </w:p>
    <w:p w:rsidR="00C34A0D" w:rsidRDefault="00FB59C9" w:rsidP="00FB59C9">
      <w:pPr>
        <w:pStyle w:val="a0"/>
        <w:rPr>
          <w:rFonts w:eastAsiaTheme="minorEastAsia"/>
          <w:lang w:eastAsia="zh-CN"/>
        </w:rPr>
      </w:pPr>
      <w:r>
        <w:rPr>
          <w:rFonts w:eastAsiaTheme="minorEastAsia" w:hint="eastAsia"/>
          <w:lang w:eastAsia="zh-CN"/>
        </w:rPr>
        <w:t>A</w:t>
      </w:r>
      <w:r>
        <w:rPr>
          <w:rFonts w:eastAsiaTheme="minorEastAsia"/>
          <w:lang w:eastAsia="zh-CN"/>
        </w:rPr>
        <w:t xml:space="preserve">nd the following agreements were made in RAN2#112e meeting for objective </w:t>
      </w:r>
      <w:r w:rsidR="00192366">
        <w:rPr>
          <w:rFonts w:eastAsiaTheme="minorEastAsia"/>
          <w:lang w:eastAsia="zh-CN"/>
        </w:rPr>
        <w:t xml:space="preserve">2 </w:t>
      </w:r>
      <w:r>
        <w:rPr>
          <w:rFonts w:eastAsiaTheme="minorEastAsia"/>
          <w:lang w:eastAsia="zh-CN"/>
        </w:rPr>
        <w:t>[2]:</w:t>
      </w:r>
    </w:p>
    <w:p w:rsidR="007716ED" w:rsidRDefault="007716ED" w:rsidP="007716ED">
      <w:pPr>
        <w:pStyle w:val="Doc-text2"/>
      </w:pPr>
    </w:p>
    <w:p w:rsidR="007716ED" w:rsidRPr="009C7749" w:rsidRDefault="007716ED" w:rsidP="007716ED">
      <w:pPr>
        <w:pStyle w:val="Agreement"/>
        <w:pBdr>
          <w:top w:val="single" w:sz="4" w:space="1" w:color="auto"/>
          <w:left w:val="single" w:sz="4" w:space="4" w:color="auto"/>
          <w:bottom w:val="single" w:sz="4" w:space="1" w:color="auto"/>
          <w:right w:val="single" w:sz="4" w:space="4" w:color="auto"/>
        </w:pBdr>
      </w:pPr>
      <w:r w:rsidRPr="009C7749">
        <w:t>Indicate to SA2 that the table 1 is a baseline on the discussion the expected time (in ms) required for UE to send a (NAS) busy indication to Network B.</w:t>
      </w:r>
    </w:p>
    <w:p w:rsidR="007716ED" w:rsidRPr="0022359F" w:rsidRDefault="007716ED" w:rsidP="007716ED">
      <w:pPr>
        <w:pStyle w:val="Agreement"/>
        <w:pBdr>
          <w:top w:val="single" w:sz="4" w:space="1" w:color="auto"/>
          <w:left w:val="single" w:sz="4" w:space="4" w:color="auto"/>
          <w:bottom w:val="single" w:sz="4" w:space="1" w:color="auto"/>
          <w:right w:val="single" w:sz="4" w:space="4" w:color="auto"/>
        </w:pBdr>
        <w:rPr>
          <w:highlight w:val="yellow"/>
        </w:rPr>
      </w:pPr>
      <w:r w:rsidRPr="0022359F">
        <w:rPr>
          <w:highlight w:val="yellow"/>
        </w:rPr>
        <w:t xml:space="preserve">From RAN2 point of view, it is feasible that the busy indication is sent as an RRC message with security for RRC_INACTIVE. FFS how this works. </w:t>
      </w:r>
    </w:p>
    <w:p w:rsidR="007716ED" w:rsidRPr="009C7749" w:rsidRDefault="007716ED" w:rsidP="007716ED">
      <w:pPr>
        <w:pStyle w:val="Agreement"/>
        <w:pBdr>
          <w:top w:val="single" w:sz="4" w:space="1" w:color="auto"/>
          <w:left w:val="single" w:sz="4" w:space="4" w:color="auto"/>
          <w:bottom w:val="single" w:sz="4" w:space="1" w:color="auto"/>
          <w:right w:val="single" w:sz="4" w:space="4" w:color="auto"/>
        </w:pBdr>
      </w:pPr>
      <w:r w:rsidRPr="009C7749">
        <w:t>RAN2 will continue to discuss RRC-based switching/leaving and returning procedure in 5GS/NR</w:t>
      </w:r>
      <w:r>
        <w:t xml:space="preserve"> when UE is in RRC_CONNECTED</w:t>
      </w:r>
      <w:r w:rsidRPr="009C7749">
        <w:t>. There may be different mechanisms</w:t>
      </w:r>
      <w:r>
        <w:t xml:space="preserve"> (short/long, leaving/returning, etc.)</w:t>
      </w:r>
      <w:r w:rsidRPr="009C7749">
        <w:t>.</w:t>
      </w:r>
    </w:p>
    <w:p w:rsidR="007716ED" w:rsidRDefault="007716ED" w:rsidP="007716ED">
      <w:pPr>
        <w:pStyle w:val="Doc-text2"/>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the highlighted yellow </w:t>
      </w:r>
      <w:r w:rsidR="00F50A49">
        <w:rPr>
          <w:rFonts w:eastAsiaTheme="minorEastAsia"/>
          <w:lang w:eastAsia="zh-CN"/>
        </w:rPr>
        <w:t>parts</w:t>
      </w:r>
      <w:r>
        <w:rPr>
          <w:rFonts w:eastAsiaTheme="minorEastAsia"/>
          <w:lang w:eastAsia="zh-CN"/>
        </w:rPr>
        <w:t xml:space="preserve">, i.e. </w:t>
      </w:r>
      <w:r w:rsidR="00BD138B">
        <w:rPr>
          <w:rFonts w:eastAsiaTheme="minorEastAsia"/>
          <w:lang w:eastAsia="zh-CN"/>
        </w:rPr>
        <w:t>S</w:t>
      </w:r>
      <w:r w:rsidR="00BD138B">
        <w:rPr>
          <w:rFonts w:eastAsiaTheme="minorEastAsia" w:hint="eastAsia"/>
          <w:lang w:eastAsia="zh-CN"/>
        </w:rPr>
        <w:t>en</w:t>
      </w:r>
      <w:r w:rsidR="00BD138B">
        <w:rPr>
          <w:rFonts w:eastAsiaTheme="minorEastAsia"/>
          <w:lang w:eastAsia="zh-CN"/>
        </w:rPr>
        <w:t>ding busy indication in RRC for RRC_INACTIVE</w:t>
      </w:r>
      <w:r w:rsidR="0009160F">
        <w:rPr>
          <w:rFonts w:eastAsiaTheme="minorEastAsia"/>
          <w:lang w:eastAsia="zh-CN"/>
        </w:rPr>
        <w:t>.</w:t>
      </w:r>
    </w:p>
    <w:p w:rsidR="003F103C" w:rsidRDefault="0011541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rsidR="00C11467" w:rsidRDefault="00C11467" w:rsidP="002A041F">
      <w:pPr>
        <w:spacing w:after="120"/>
        <w:jc w:val="both"/>
      </w:pPr>
      <w:r>
        <w:t xml:space="preserve">After reception paging from USIM-B, if UE decide not to response the paging or not receive the service from USIM-B, the UE should inform the USIM-B “Busy indication”, then AMF will not trigger the paging again and will also not detach the UE locally. </w:t>
      </w:r>
      <w:r w:rsidR="00A54D02">
        <w:t>N</w:t>
      </w:r>
      <w:r>
        <w:t xml:space="preserve">o matter </w:t>
      </w:r>
      <w:r w:rsidR="00444822">
        <w:t>NAS</w:t>
      </w:r>
      <w:r w:rsidR="00444822" w:rsidRPr="00444822">
        <w:rPr>
          <w:rFonts w:hint="eastAsia"/>
        </w:rPr>
        <w:t>-based</w:t>
      </w:r>
      <w:r>
        <w:t xml:space="preserve"> or </w:t>
      </w:r>
      <w:r w:rsidR="00444822">
        <w:t>RRC-based</w:t>
      </w:r>
      <w:r>
        <w:t xml:space="preserve"> are used, the UE will </w:t>
      </w:r>
      <w:r w:rsidR="00F223CC">
        <w:t>trigger</w:t>
      </w:r>
      <w:r>
        <w:t xml:space="preserve"> </w:t>
      </w:r>
      <w:r w:rsidR="00F223CC">
        <w:t>a</w:t>
      </w:r>
      <w:r>
        <w:t xml:space="preserve"> RRC </w:t>
      </w:r>
      <w:r>
        <w:lastRenderedPageBreak/>
        <w:t xml:space="preserve">connection </w:t>
      </w:r>
      <w:r w:rsidR="00F223CC">
        <w:t xml:space="preserve">procedure </w:t>
      </w:r>
      <w:r>
        <w:t>with USIM-B network and inform the USIM-B about the “Busy indication”.</w:t>
      </w:r>
      <w:r w:rsidR="006F4FB9">
        <w:t xml:space="preserve"> </w:t>
      </w:r>
      <w:r>
        <w:t>In SA2 LS [</w:t>
      </w:r>
      <w:r w:rsidR="003C5CD0">
        <w:t>3</w:t>
      </w:r>
      <w:r>
        <w:t xml:space="preserve">], </w:t>
      </w:r>
      <w:r w:rsidR="007B5848">
        <w:t>the following question was asked</w:t>
      </w:r>
      <w:r>
        <w:t xml:space="preserve"> </w:t>
      </w:r>
      <w:r w:rsidR="00857D2B">
        <w:t>for</w:t>
      </w:r>
      <w:r>
        <w:t xml:space="preserve"> busy indication.</w:t>
      </w:r>
    </w:p>
    <w:p w:rsidR="00C11467" w:rsidRDefault="00C11467" w:rsidP="002A041F">
      <w:pPr>
        <w:spacing w:after="1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C11467" w:rsidRPr="005721FB" w:rsidTr="00751CA2">
        <w:tc>
          <w:tcPr>
            <w:tcW w:w="9855" w:type="dxa"/>
            <w:shd w:val="clear" w:color="auto" w:fill="auto"/>
          </w:tcPr>
          <w:p w:rsidR="00C11467" w:rsidRPr="005721FB" w:rsidRDefault="00C11467" w:rsidP="002A041F">
            <w:pPr>
              <w:spacing w:after="120"/>
              <w:jc w:val="both"/>
              <w:rPr>
                <w:b/>
                <w:bCs/>
              </w:rPr>
            </w:pPr>
            <w:r w:rsidRPr="005A554E">
              <w:t>Q</w:t>
            </w:r>
            <w:r>
              <w:t>5</w:t>
            </w:r>
            <w:r w:rsidRPr="005A554E">
              <w:t>: Please provide feedback if it is feasible (and secure) that</w:t>
            </w:r>
            <w:r w:rsidRPr="005A554E" w:rsidDel="00EC1C14">
              <w:t xml:space="preserve"> </w:t>
            </w:r>
            <w:r w:rsidRPr="005A554E">
              <w:t>the Busy Indication is sent as RRC message instead (no NAS message to the CN) i.e. as a RRC response to paging without requiring an RRC connection</w:t>
            </w:r>
            <w:r w:rsidRPr="008E2E58">
              <w:t xml:space="preserve"> [RAN2, RAN3, SA3]</w:t>
            </w:r>
          </w:p>
        </w:tc>
      </w:tr>
    </w:tbl>
    <w:p w:rsidR="00C11467" w:rsidRDefault="00C11467" w:rsidP="002A041F">
      <w:pPr>
        <w:spacing w:after="120"/>
        <w:jc w:val="both"/>
        <w:rPr>
          <w:b/>
          <w:bCs/>
        </w:rPr>
      </w:pPr>
    </w:p>
    <w:p w:rsidR="007B5848" w:rsidRDefault="006747F0" w:rsidP="002A041F">
      <w:pPr>
        <w:spacing w:after="120"/>
        <w:jc w:val="both"/>
      </w:pPr>
      <w:r w:rsidRPr="00891957">
        <w:rPr>
          <w:rFonts w:hint="eastAsia"/>
        </w:rPr>
        <w:t>A</w:t>
      </w:r>
      <w:r w:rsidRPr="00891957">
        <w:t xml:space="preserve">fter </w:t>
      </w:r>
      <w:r w:rsidR="00891957">
        <w:t xml:space="preserve">discussion, RAN2 agreed that </w:t>
      </w:r>
      <w:r w:rsidR="00891957" w:rsidRPr="00891957">
        <w:t>it is feasible that the busy indication is sent as an RRC message with security for RRC_INACTIVE. FFS how this work</w:t>
      </w:r>
      <w:r w:rsidR="00014755">
        <w:t xml:space="preserve"> and RAN2 also gave the feedback in the reply LS [4]</w:t>
      </w:r>
      <w:r w:rsidR="00891957">
        <w:t>.</w:t>
      </w:r>
      <w:r w:rsidR="00317044">
        <w:t xml:space="preserve">  </w:t>
      </w:r>
    </w:p>
    <w:p w:rsidR="00317044" w:rsidRDefault="00317044" w:rsidP="002A041F">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rom RAN2 </w:t>
      </w:r>
      <w:r w:rsidR="00F46B65">
        <w:rPr>
          <w:rFonts w:eastAsiaTheme="minorEastAsia"/>
          <w:lang w:eastAsia="zh-CN"/>
        </w:rPr>
        <w:t xml:space="preserve">signaling </w:t>
      </w:r>
      <w:r>
        <w:rPr>
          <w:rFonts w:eastAsiaTheme="minorEastAsia"/>
          <w:lang w:eastAsia="zh-CN"/>
        </w:rPr>
        <w:t>perspective,</w:t>
      </w:r>
      <w:r w:rsidR="00095B2E">
        <w:rPr>
          <w:rFonts w:eastAsiaTheme="minorEastAsia"/>
          <w:lang w:eastAsia="zh-CN"/>
        </w:rPr>
        <w:t xml:space="preserve"> </w:t>
      </w:r>
      <w:r w:rsidR="00014755">
        <w:rPr>
          <w:rFonts w:eastAsiaTheme="minorEastAsia"/>
          <w:lang w:eastAsia="zh-CN"/>
        </w:rPr>
        <w:t>msg</w:t>
      </w:r>
      <w:r w:rsidR="00095B2E">
        <w:rPr>
          <w:rFonts w:eastAsiaTheme="minorEastAsia"/>
          <w:lang w:eastAsia="zh-CN"/>
        </w:rPr>
        <w:t>A/</w:t>
      </w:r>
      <w:r w:rsidR="00014755">
        <w:rPr>
          <w:rFonts w:eastAsiaTheme="minorEastAsia"/>
          <w:lang w:eastAsia="zh-CN"/>
        </w:rPr>
        <w:t>msg</w:t>
      </w:r>
      <w:r w:rsidR="00095B2E">
        <w:rPr>
          <w:rFonts w:eastAsiaTheme="minorEastAsia"/>
          <w:lang w:eastAsia="zh-CN"/>
        </w:rPr>
        <w:t>3/</w:t>
      </w:r>
      <w:r w:rsidR="00014755">
        <w:rPr>
          <w:rFonts w:eastAsiaTheme="minorEastAsia"/>
          <w:lang w:eastAsia="zh-CN"/>
        </w:rPr>
        <w:t>msg</w:t>
      </w:r>
      <w:r w:rsidR="00095B2E">
        <w:rPr>
          <w:rFonts w:eastAsiaTheme="minorEastAsia"/>
          <w:lang w:eastAsia="zh-CN"/>
        </w:rPr>
        <w:t xml:space="preserve">5 can be </w:t>
      </w:r>
      <w:r w:rsidR="00F46B65">
        <w:rPr>
          <w:rFonts w:eastAsiaTheme="minorEastAsia"/>
          <w:lang w:eastAsia="zh-CN"/>
        </w:rPr>
        <w:t>used to carry the busy indication</w:t>
      </w:r>
      <w:r w:rsidR="00014755">
        <w:rPr>
          <w:rFonts w:eastAsiaTheme="minorEastAsia"/>
          <w:lang w:eastAsia="zh-CN"/>
        </w:rPr>
        <w:t>, but msg5 based method needs more time compared to</w:t>
      </w:r>
      <w:r w:rsidR="00F223CC">
        <w:rPr>
          <w:rFonts w:eastAsiaTheme="minorEastAsia"/>
          <w:lang w:eastAsia="zh-CN"/>
        </w:rPr>
        <w:t xml:space="preserve"> the others. More addition, SA2 would like a RRC-based method </w:t>
      </w:r>
      <w:r w:rsidR="00F223CC" w:rsidRPr="005A554E">
        <w:t>without requiring an RRC connection</w:t>
      </w:r>
      <w:r w:rsidR="00F223CC">
        <w:t xml:space="preserve"> in the LS, so </w:t>
      </w:r>
      <w:r w:rsidR="00F223CC">
        <w:rPr>
          <w:rFonts w:eastAsiaTheme="minorEastAsia"/>
          <w:lang w:eastAsia="zh-CN"/>
        </w:rPr>
        <w:t>msg5</w:t>
      </w:r>
      <w:r w:rsidR="00E25EB3">
        <w:rPr>
          <w:rFonts w:eastAsiaTheme="minorEastAsia"/>
          <w:lang w:eastAsia="zh-CN"/>
        </w:rPr>
        <w:t>-</w:t>
      </w:r>
      <w:r w:rsidR="00F223CC">
        <w:rPr>
          <w:rFonts w:eastAsiaTheme="minorEastAsia"/>
          <w:lang w:eastAsia="zh-CN"/>
        </w:rPr>
        <w:t xml:space="preserve">based method should be precluded as it doesn’t meet SA2 requirements. </w:t>
      </w:r>
    </w:p>
    <w:p w:rsidR="00E25EB3" w:rsidRPr="00E25EB3" w:rsidRDefault="00E25EB3" w:rsidP="002A041F">
      <w:pPr>
        <w:spacing w:after="120"/>
        <w:jc w:val="both"/>
        <w:rPr>
          <w:b/>
          <w:bCs/>
        </w:rPr>
      </w:pPr>
      <w:r w:rsidRPr="00E25EB3">
        <w:rPr>
          <w:b/>
          <w:bCs/>
        </w:rPr>
        <w:t>Observation 1: msg5-based method</w:t>
      </w:r>
      <w:r>
        <w:rPr>
          <w:b/>
          <w:bCs/>
        </w:rPr>
        <w:t xml:space="preserve"> for busy indication </w:t>
      </w:r>
      <w:r w:rsidR="002F5D12">
        <w:rPr>
          <w:b/>
          <w:bCs/>
        </w:rPr>
        <w:t xml:space="preserve">delivery </w:t>
      </w:r>
      <w:r>
        <w:rPr>
          <w:b/>
          <w:bCs/>
        </w:rPr>
        <w:t>needs UE entering RRC_CONNECTED mode</w:t>
      </w:r>
      <w:r w:rsidR="005A6278">
        <w:rPr>
          <w:b/>
          <w:bCs/>
        </w:rPr>
        <w:t xml:space="preserve">, which </w:t>
      </w:r>
      <w:r w:rsidR="000D6D04">
        <w:rPr>
          <w:b/>
          <w:bCs/>
        </w:rPr>
        <w:t>introduces more delay</w:t>
      </w:r>
      <w:r>
        <w:rPr>
          <w:b/>
          <w:bCs/>
        </w:rPr>
        <w:t>.</w:t>
      </w:r>
      <w:r w:rsidRPr="00E25EB3">
        <w:rPr>
          <w:b/>
          <w:bCs/>
        </w:rPr>
        <w:t xml:space="preserve"> </w:t>
      </w:r>
    </w:p>
    <w:p w:rsidR="00875107" w:rsidRDefault="00875107" w:rsidP="002A041F">
      <w:pPr>
        <w:spacing w:after="120"/>
        <w:jc w:val="both"/>
      </w:pPr>
      <w:r>
        <w:rPr>
          <w:rFonts w:eastAsiaTheme="minorEastAsia" w:hint="eastAsia"/>
          <w:lang w:eastAsia="zh-CN"/>
        </w:rPr>
        <w:t>F</w:t>
      </w:r>
      <w:r>
        <w:rPr>
          <w:rFonts w:eastAsiaTheme="minorEastAsia"/>
          <w:lang w:eastAsia="zh-CN"/>
        </w:rPr>
        <w:t xml:space="preserve">or msgA-based or msg3-based method, the validity of busy indication is guaranteed by short MAC-I which is transmitted together with busy indication as the Anchor gNB will check the short MAC-I before applying the corresponding busy indication. short MAC-I is one type of messages with </w:t>
      </w:r>
      <w:r w:rsidRPr="00891957">
        <w:t>security</w:t>
      </w:r>
      <w:r>
        <w:t xml:space="preserve">, so </w:t>
      </w:r>
      <w:r w:rsidR="0069419C">
        <w:t xml:space="preserve">no SA3 concern is involved. </w:t>
      </w:r>
    </w:p>
    <w:p w:rsidR="000D6D04" w:rsidRDefault="000D6D04" w:rsidP="002A041F">
      <w:pPr>
        <w:spacing w:after="120"/>
        <w:jc w:val="both"/>
        <w:rPr>
          <w:b/>
          <w:bCs/>
        </w:rPr>
      </w:pPr>
      <w:r w:rsidRPr="00E25EB3">
        <w:rPr>
          <w:b/>
          <w:bCs/>
        </w:rPr>
        <w:t xml:space="preserve">Observation </w:t>
      </w:r>
      <w:r>
        <w:rPr>
          <w:b/>
          <w:bCs/>
        </w:rPr>
        <w:t>2</w:t>
      </w:r>
      <w:r w:rsidRPr="00E25EB3">
        <w:rPr>
          <w:b/>
          <w:bCs/>
        </w:rPr>
        <w:t>:</w:t>
      </w:r>
      <w:r>
        <w:rPr>
          <w:b/>
          <w:bCs/>
        </w:rPr>
        <w:t xml:space="preserve"> there is no </w:t>
      </w:r>
      <w:r w:rsidRPr="000D6D04">
        <w:rPr>
          <w:b/>
          <w:bCs/>
        </w:rPr>
        <w:t xml:space="preserve">security concern for msgA-based or msg3-based method </w:t>
      </w:r>
      <w:r w:rsidR="00BB62DA">
        <w:rPr>
          <w:b/>
          <w:bCs/>
        </w:rPr>
        <w:t xml:space="preserve">on </w:t>
      </w:r>
      <w:r>
        <w:rPr>
          <w:b/>
          <w:bCs/>
        </w:rPr>
        <w:t>busy indication delivery</w:t>
      </w:r>
      <w:r w:rsidR="00BB62DA">
        <w:rPr>
          <w:b/>
          <w:bCs/>
        </w:rPr>
        <w:t>.</w:t>
      </w:r>
    </w:p>
    <w:p w:rsidR="00BB62DA" w:rsidRPr="00317044" w:rsidRDefault="00BB62DA" w:rsidP="002A041F">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ut to guarantee that the busy indication is not changed by the third party, a busy indication confirmation info should be added into </w:t>
      </w:r>
      <w:r w:rsidR="003D4B8E">
        <w:rPr>
          <w:rFonts w:eastAsiaTheme="minorEastAsia"/>
          <w:lang w:eastAsia="zh-CN"/>
        </w:rPr>
        <w:t xml:space="preserve">msgB/msg4. </w:t>
      </w:r>
    </w:p>
    <w:p w:rsidR="00317044" w:rsidRDefault="0045301C" w:rsidP="002A041F">
      <w:pPr>
        <w:spacing w:after="120"/>
        <w:jc w:val="both"/>
        <w:rPr>
          <w:rFonts w:eastAsiaTheme="minorEastAsia"/>
          <w:lang w:eastAsia="zh-CN"/>
        </w:rPr>
      </w:pPr>
      <w:r>
        <w:rPr>
          <w:rFonts w:eastAsiaTheme="minorEastAsia"/>
          <w:lang w:eastAsia="zh-CN"/>
        </w:rPr>
        <w:t xml:space="preserve">Based on above analysis, </w:t>
      </w:r>
      <w:r w:rsidR="00531D80">
        <w:rPr>
          <w:rFonts w:eastAsiaTheme="minorEastAsia"/>
          <w:lang w:eastAsia="zh-CN"/>
        </w:rPr>
        <w:t>the msgA-based or msg3-based or both method</w:t>
      </w:r>
      <w:r w:rsidR="0045465C">
        <w:rPr>
          <w:rFonts w:eastAsiaTheme="minorEastAsia" w:hint="eastAsia"/>
          <w:lang w:eastAsia="zh-CN"/>
        </w:rPr>
        <w:t>s</w:t>
      </w:r>
      <w:bookmarkStart w:id="13" w:name="_GoBack"/>
      <w:bookmarkEnd w:id="13"/>
      <w:r w:rsidR="00531D80">
        <w:rPr>
          <w:rFonts w:eastAsiaTheme="minorEastAsia"/>
          <w:lang w:eastAsia="zh-CN"/>
        </w:rPr>
        <w:t xml:space="preserve"> </w:t>
      </w:r>
      <w:r w:rsidR="00E25EB3">
        <w:rPr>
          <w:rFonts w:eastAsiaTheme="minorEastAsia"/>
          <w:lang w:eastAsia="zh-CN"/>
        </w:rPr>
        <w:t>can</w:t>
      </w:r>
      <w:r w:rsidR="00531D80">
        <w:rPr>
          <w:rFonts w:eastAsiaTheme="minorEastAsia"/>
          <w:lang w:eastAsia="zh-CN"/>
        </w:rPr>
        <w:t xml:space="preserve"> be </w:t>
      </w:r>
      <w:r w:rsidR="0006677E">
        <w:rPr>
          <w:rFonts w:eastAsiaTheme="minorEastAsia"/>
          <w:lang w:eastAsia="zh-CN"/>
        </w:rPr>
        <w:t>adopted by RAN2 to send busy indication in RRC for RRC_INACTIVE. The possible signaling flow is illustrated in Figure 1 below:</w:t>
      </w:r>
    </w:p>
    <w:p w:rsidR="0006677E" w:rsidRDefault="0006677E" w:rsidP="0006677E">
      <w:pPr>
        <w:spacing w:after="120"/>
        <w:jc w:val="center"/>
      </w:pPr>
      <w:r>
        <w:object w:dxaOrig="7341" w:dyaOrig="5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5pt;height:224.2pt" o:ole="">
            <v:imagedata r:id="rId8" o:title=""/>
          </v:shape>
          <o:OLEObject Type="Embed" ProgID="Visio.Drawing.11" ShapeID="_x0000_i1025" DrawAspect="Content" ObjectID="_1672142336" r:id="rId9"/>
        </w:object>
      </w:r>
    </w:p>
    <w:p w:rsidR="0006677E" w:rsidRPr="00531D80" w:rsidRDefault="0006677E" w:rsidP="0006677E">
      <w:pPr>
        <w:spacing w:after="120"/>
        <w:jc w:val="center"/>
        <w:rPr>
          <w:rFonts w:eastAsiaTheme="minorEastAsia"/>
          <w:lang w:eastAsia="zh-CN"/>
        </w:rPr>
      </w:pPr>
      <w:r>
        <w:rPr>
          <w:rFonts w:eastAsiaTheme="minorEastAsia" w:hint="eastAsia"/>
          <w:lang w:eastAsia="zh-CN"/>
        </w:rPr>
        <w:t>F</w:t>
      </w:r>
      <w:r>
        <w:rPr>
          <w:rFonts w:eastAsiaTheme="minorEastAsia"/>
          <w:lang w:eastAsia="zh-CN"/>
        </w:rPr>
        <w:t>igure 1 msg1-</w:t>
      </w:r>
      <w:r w:rsidRPr="0006677E">
        <w:rPr>
          <w:rFonts w:eastAsiaTheme="minorEastAsia"/>
          <w:lang w:eastAsia="zh-CN"/>
        </w:rPr>
        <w:t xml:space="preserve"> </w:t>
      </w:r>
      <w:r>
        <w:rPr>
          <w:rFonts w:eastAsiaTheme="minorEastAsia"/>
          <w:lang w:eastAsia="zh-CN"/>
        </w:rPr>
        <w:t>based or msg3- based method for busy indication delivery</w:t>
      </w:r>
    </w:p>
    <w:p w:rsidR="0006677E" w:rsidRDefault="0006677E" w:rsidP="0006677E">
      <w:pPr>
        <w:spacing w:after="120"/>
        <w:rPr>
          <w:rFonts w:eastAsiaTheme="minorEastAsia"/>
          <w:lang w:eastAsia="zh-CN"/>
        </w:rPr>
      </w:pPr>
      <w:r w:rsidRPr="0006677E">
        <w:rPr>
          <w:rFonts w:eastAsiaTheme="minorEastAsia"/>
          <w:lang w:eastAsia="zh-CN"/>
        </w:rPr>
        <w:t>Step 1: The busy indicat</w:t>
      </w:r>
      <w:r w:rsidR="0058208D">
        <w:rPr>
          <w:rFonts w:eastAsiaTheme="minorEastAsia" w:hint="eastAsia"/>
          <w:lang w:eastAsia="zh-CN"/>
        </w:rPr>
        <w:t>ion</w:t>
      </w:r>
      <w:r w:rsidRPr="0006677E">
        <w:rPr>
          <w:rFonts w:eastAsiaTheme="minorEastAsia"/>
          <w:lang w:eastAsia="zh-CN"/>
        </w:rPr>
        <w:t xml:space="preserve"> is carried in </w:t>
      </w:r>
      <w:r w:rsidR="00D04079">
        <w:rPr>
          <w:rFonts w:eastAsiaTheme="minorEastAsia"/>
          <w:lang w:eastAsia="zh-CN"/>
        </w:rPr>
        <w:t>MSGA/</w:t>
      </w:r>
      <w:r w:rsidRPr="0006677E">
        <w:rPr>
          <w:rFonts w:eastAsiaTheme="minorEastAsia"/>
          <w:lang w:eastAsia="zh-CN"/>
        </w:rPr>
        <w:t xml:space="preserve">MSG3 using SRB0, i.e. using </w:t>
      </w:r>
      <w:r w:rsidRPr="0058208D">
        <w:rPr>
          <w:rFonts w:eastAsiaTheme="minorEastAsia"/>
          <w:i/>
          <w:lang w:eastAsia="zh-CN"/>
        </w:rPr>
        <w:t>RRCResumeRequest/RRCResumeRequest1</w:t>
      </w:r>
      <w:r w:rsidRPr="0006677E">
        <w:rPr>
          <w:rFonts w:eastAsiaTheme="minorEastAsia"/>
          <w:lang w:eastAsia="zh-CN"/>
        </w:rPr>
        <w:t xml:space="preserve"> to carry busy indication</w:t>
      </w:r>
      <w:r>
        <w:rPr>
          <w:rFonts w:eastAsiaTheme="minorEastAsia"/>
          <w:lang w:eastAsia="zh-CN"/>
        </w:rPr>
        <w:t>;</w:t>
      </w:r>
    </w:p>
    <w:p w:rsidR="0006677E" w:rsidRDefault="0006677E" w:rsidP="0006677E">
      <w:pPr>
        <w:spacing w:after="120"/>
        <w:rPr>
          <w:rFonts w:eastAsiaTheme="minorEastAsia"/>
          <w:lang w:eastAsia="zh-CN"/>
        </w:rPr>
      </w:pPr>
      <w:r w:rsidRPr="0006677E">
        <w:rPr>
          <w:rFonts w:eastAsiaTheme="minorEastAsia"/>
          <w:lang w:eastAsia="zh-CN"/>
        </w:rPr>
        <w:t xml:space="preserve">Step </w:t>
      </w:r>
      <w:r>
        <w:rPr>
          <w:rFonts w:eastAsiaTheme="minorEastAsia"/>
          <w:lang w:eastAsia="zh-CN"/>
        </w:rPr>
        <w:t>2</w:t>
      </w:r>
      <w:r w:rsidRPr="0006677E">
        <w:rPr>
          <w:rFonts w:eastAsiaTheme="minorEastAsia"/>
          <w:lang w:eastAsia="zh-CN"/>
        </w:rPr>
        <w:t xml:space="preserve">: UE context is not transferred from Anchor-gNB to T-gNB; </w:t>
      </w:r>
    </w:p>
    <w:p w:rsidR="0006677E" w:rsidRPr="00B805BB" w:rsidRDefault="0006677E" w:rsidP="0006677E">
      <w:pPr>
        <w:spacing w:after="120"/>
        <w:rPr>
          <w:rFonts w:eastAsiaTheme="minorEastAsia"/>
          <w:lang w:eastAsia="zh-CN"/>
        </w:rPr>
      </w:pPr>
      <w:r w:rsidRPr="0006677E">
        <w:rPr>
          <w:rFonts w:eastAsiaTheme="minorEastAsia"/>
          <w:lang w:eastAsia="zh-CN"/>
        </w:rPr>
        <w:t xml:space="preserve">Step </w:t>
      </w:r>
      <w:r>
        <w:rPr>
          <w:rFonts w:eastAsiaTheme="minorEastAsia"/>
          <w:lang w:eastAsia="zh-CN"/>
        </w:rPr>
        <w:t>3</w:t>
      </w:r>
      <w:r w:rsidRPr="0006677E">
        <w:rPr>
          <w:rFonts w:eastAsiaTheme="minorEastAsia"/>
          <w:lang w:eastAsia="zh-CN"/>
        </w:rPr>
        <w:t xml:space="preserve">: </w:t>
      </w:r>
      <w:r>
        <w:rPr>
          <w:rFonts w:eastAsiaTheme="minorEastAsia"/>
          <w:lang w:eastAsia="zh-CN"/>
        </w:rPr>
        <w:t xml:space="preserve">The anchor gNB sends Retrieve UE Context Failure message and the busy indication </w:t>
      </w:r>
      <w:r w:rsidR="0058208D">
        <w:rPr>
          <w:rFonts w:eastAsiaTheme="minorEastAsia"/>
          <w:lang w:eastAsia="zh-CN"/>
        </w:rPr>
        <w:t>confirmation</w:t>
      </w:r>
      <w:r>
        <w:rPr>
          <w:rFonts w:eastAsiaTheme="minorEastAsia"/>
          <w:lang w:eastAsia="zh-CN"/>
        </w:rPr>
        <w:t xml:space="preserve"> is included in RRC Release message;</w:t>
      </w:r>
    </w:p>
    <w:p w:rsidR="00C11467" w:rsidRPr="0006677E" w:rsidRDefault="0006677E" w:rsidP="0006677E">
      <w:pPr>
        <w:spacing w:after="120"/>
        <w:jc w:val="both"/>
        <w:rPr>
          <w:rFonts w:eastAsiaTheme="minorEastAsia"/>
          <w:lang w:eastAsia="zh-CN"/>
        </w:rPr>
      </w:pPr>
      <w:r w:rsidRPr="0006677E">
        <w:rPr>
          <w:rFonts w:eastAsiaTheme="minorEastAsia"/>
          <w:lang w:eastAsia="zh-CN"/>
        </w:rPr>
        <w:lastRenderedPageBreak/>
        <w:t>Step</w:t>
      </w:r>
      <w:r>
        <w:rPr>
          <w:rFonts w:eastAsiaTheme="minorEastAsia"/>
          <w:lang w:eastAsia="zh-CN"/>
        </w:rPr>
        <w:t xml:space="preserve"> 4</w:t>
      </w:r>
      <w:r w:rsidRPr="0006677E">
        <w:rPr>
          <w:rFonts w:eastAsiaTheme="minorEastAsia"/>
          <w:lang w:eastAsia="zh-CN"/>
        </w:rPr>
        <w:t xml:space="preserve">: SRB1 is used for </w:t>
      </w:r>
      <w:r w:rsidR="00BB62DA">
        <w:rPr>
          <w:rFonts w:eastAsiaTheme="minorEastAsia"/>
          <w:lang w:eastAsia="zh-CN"/>
        </w:rPr>
        <w:t>MSGB/</w:t>
      </w:r>
      <w:r w:rsidRPr="0006677E">
        <w:rPr>
          <w:rFonts w:eastAsiaTheme="minorEastAsia"/>
          <w:lang w:eastAsia="zh-CN"/>
        </w:rPr>
        <w:t xml:space="preserve">MSG4 (RRC Release) transmission including busy indication response. Both integrity protection and ciphering </w:t>
      </w:r>
      <w:r w:rsidR="0058208D">
        <w:rPr>
          <w:rFonts w:eastAsiaTheme="minorEastAsia"/>
          <w:lang w:eastAsia="zh-CN"/>
        </w:rPr>
        <w:t>are</w:t>
      </w:r>
      <w:r w:rsidRPr="0006677E">
        <w:rPr>
          <w:rFonts w:eastAsiaTheme="minorEastAsia"/>
          <w:lang w:eastAsia="zh-CN"/>
        </w:rPr>
        <w:t xml:space="preserve"> activated and used by Anchor-gNB when generating </w:t>
      </w:r>
      <w:r w:rsidR="008B51F2">
        <w:rPr>
          <w:rFonts w:eastAsiaTheme="minorEastAsia"/>
          <w:lang w:eastAsia="zh-CN"/>
        </w:rPr>
        <w:t>MSGB/</w:t>
      </w:r>
      <w:r w:rsidRPr="0006677E">
        <w:rPr>
          <w:rFonts w:eastAsiaTheme="minorEastAsia"/>
          <w:lang w:eastAsia="zh-CN"/>
        </w:rPr>
        <w:t>MSG4</w:t>
      </w:r>
      <w:r w:rsidR="0058208D">
        <w:rPr>
          <w:rFonts w:eastAsiaTheme="minorEastAsia"/>
          <w:lang w:eastAsia="zh-CN"/>
        </w:rPr>
        <w:t>.</w:t>
      </w:r>
    </w:p>
    <w:p w:rsidR="00C11467" w:rsidRDefault="00BB62DA" w:rsidP="002A041F">
      <w:pPr>
        <w:spacing w:after="120"/>
        <w:jc w:val="both"/>
        <w:rPr>
          <w:b/>
          <w:bCs/>
        </w:rPr>
      </w:pPr>
      <w:r w:rsidRPr="00D87ED4">
        <w:rPr>
          <w:b/>
          <w:bCs/>
        </w:rPr>
        <w:t>Proposal</w:t>
      </w:r>
      <w:r>
        <w:rPr>
          <w:b/>
          <w:bCs/>
        </w:rPr>
        <w:t xml:space="preserve"> 1: For RRC_INACTIVE UE, </w:t>
      </w:r>
      <w:r w:rsidR="002729B1">
        <w:rPr>
          <w:b/>
          <w:bCs/>
        </w:rPr>
        <w:t>b</w:t>
      </w:r>
      <w:r>
        <w:rPr>
          <w:b/>
          <w:bCs/>
        </w:rPr>
        <w:t>oth MSGA and MSG3 message can be used for busy indication delivery.</w:t>
      </w:r>
    </w:p>
    <w:p w:rsidR="00BB62DA" w:rsidRDefault="002729B1" w:rsidP="002A041F">
      <w:pPr>
        <w:spacing w:after="120"/>
        <w:jc w:val="both"/>
        <w:rPr>
          <w:b/>
          <w:bCs/>
        </w:rPr>
      </w:pPr>
      <w:r w:rsidRPr="00D87ED4">
        <w:rPr>
          <w:b/>
          <w:bCs/>
        </w:rPr>
        <w:t>Proposal</w:t>
      </w:r>
      <w:r>
        <w:rPr>
          <w:b/>
          <w:bCs/>
        </w:rPr>
        <w:t xml:space="preserve"> 2: For RRC_INACTIVE UE, a</w:t>
      </w:r>
      <w:r w:rsidR="00732B5E">
        <w:rPr>
          <w:b/>
          <w:bCs/>
        </w:rPr>
        <w:t>n</w:t>
      </w:r>
      <w:r>
        <w:rPr>
          <w:b/>
          <w:bCs/>
        </w:rPr>
        <w:t xml:space="preserve"> </w:t>
      </w:r>
      <w:r w:rsidR="00732B5E">
        <w:rPr>
          <w:b/>
          <w:bCs/>
        </w:rPr>
        <w:t xml:space="preserve">acknowledgment info should be added into MSGB/MSG4 to </w:t>
      </w:r>
      <w:r w:rsidR="00C85C8E">
        <w:rPr>
          <w:b/>
          <w:bCs/>
        </w:rPr>
        <w:t xml:space="preserve">assist UE to </w:t>
      </w:r>
      <w:r w:rsidR="00732B5E">
        <w:rPr>
          <w:b/>
          <w:bCs/>
        </w:rPr>
        <w:t xml:space="preserve">confirm the validity of </w:t>
      </w:r>
      <w:r w:rsidR="00233DEC">
        <w:rPr>
          <w:b/>
          <w:bCs/>
        </w:rPr>
        <w:t xml:space="preserve">the </w:t>
      </w:r>
      <w:r w:rsidR="009E5792">
        <w:rPr>
          <w:b/>
          <w:bCs/>
        </w:rPr>
        <w:t xml:space="preserve">network </w:t>
      </w:r>
      <w:r w:rsidR="00233DEC">
        <w:rPr>
          <w:b/>
          <w:bCs/>
        </w:rPr>
        <w:t xml:space="preserve">received </w:t>
      </w:r>
      <w:r w:rsidR="00732B5E">
        <w:rPr>
          <w:b/>
          <w:bCs/>
        </w:rPr>
        <w:t>busy indication</w:t>
      </w:r>
      <w:r w:rsidR="00233DEC">
        <w:rPr>
          <w:b/>
          <w:bCs/>
        </w:rPr>
        <w:t>.</w:t>
      </w:r>
    </w:p>
    <w:p w:rsidR="00233DEC" w:rsidRPr="00BB62DA" w:rsidRDefault="00233DEC" w:rsidP="002A041F">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f RAN2 agree the above proposals, coordination with SA2/SA3 is still needed, so </w:t>
      </w:r>
      <w:r w:rsidR="001E766B">
        <w:rPr>
          <w:rFonts w:eastAsiaTheme="minorEastAsia"/>
          <w:lang w:eastAsia="zh-CN"/>
        </w:rPr>
        <w:t>a</w:t>
      </w:r>
      <w:r>
        <w:rPr>
          <w:rFonts w:eastAsiaTheme="minorEastAsia"/>
          <w:lang w:eastAsia="zh-CN"/>
        </w:rPr>
        <w:t xml:space="preserve"> LS should be sent.</w:t>
      </w:r>
    </w:p>
    <w:p w:rsidR="00C11467" w:rsidRPr="00D87ED4" w:rsidRDefault="00C11467" w:rsidP="002A041F">
      <w:pPr>
        <w:spacing w:after="120"/>
        <w:jc w:val="both"/>
        <w:rPr>
          <w:b/>
          <w:bCs/>
        </w:rPr>
      </w:pPr>
      <w:r w:rsidRPr="00D87ED4">
        <w:rPr>
          <w:b/>
          <w:bCs/>
        </w:rPr>
        <w:t xml:space="preserve">Proposal </w:t>
      </w:r>
      <w:r w:rsidR="00233DEC">
        <w:rPr>
          <w:b/>
          <w:bCs/>
        </w:rPr>
        <w:t>3</w:t>
      </w:r>
      <w:r w:rsidRPr="00D87ED4">
        <w:rPr>
          <w:b/>
          <w:bCs/>
        </w:rPr>
        <w:t xml:space="preserve">: </w:t>
      </w:r>
      <w:r w:rsidR="00233DEC">
        <w:rPr>
          <w:b/>
          <w:bCs/>
        </w:rPr>
        <w:t>Send a LS to SA2/SA3 to inform them of RAN2 agreements on busy indication</w:t>
      </w:r>
      <w:r w:rsidRPr="00D87ED4">
        <w:rPr>
          <w:b/>
          <w:bCs/>
        </w:rPr>
        <w:t xml:space="preserve">. </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0D3153" w:rsidRPr="00E25EB3" w:rsidRDefault="000D3153" w:rsidP="000D3153">
      <w:pPr>
        <w:spacing w:after="120"/>
        <w:jc w:val="both"/>
        <w:rPr>
          <w:b/>
          <w:bCs/>
        </w:rPr>
      </w:pPr>
      <w:r w:rsidRPr="00E25EB3">
        <w:rPr>
          <w:b/>
          <w:bCs/>
        </w:rPr>
        <w:t>Observation 1: msg5-based method</w:t>
      </w:r>
      <w:r>
        <w:rPr>
          <w:b/>
          <w:bCs/>
        </w:rPr>
        <w:t xml:space="preserve"> for busy indication delivery needs UE entering RRC_CONNECTED mode, which introduces more delay.</w:t>
      </w:r>
      <w:r w:rsidRPr="00E25EB3">
        <w:rPr>
          <w:b/>
          <w:bCs/>
        </w:rPr>
        <w:t xml:space="preserve"> </w:t>
      </w:r>
    </w:p>
    <w:p w:rsidR="000D3153" w:rsidRDefault="000D3153" w:rsidP="000D3153">
      <w:pPr>
        <w:spacing w:after="120"/>
        <w:jc w:val="both"/>
        <w:rPr>
          <w:b/>
          <w:bCs/>
        </w:rPr>
      </w:pPr>
      <w:r w:rsidRPr="00E25EB3">
        <w:rPr>
          <w:b/>
          <w:bCs/>
        </w:rPr>
        <w:t xml:space="preserve">Observation </w:t>
      </w:r>
      <w:r>
        <w:rPr>
          <w:b/>
          <w:bCs/>
        </w:rPr>
        <w:t>2</w:t>
      </w:r>
      <w:r w:rsidRPr="00E25EB3">
        <w:rPr>
          <w:b/>
          <w:bCs/>
        </w:rPr>
        <w:t>:</w:t>
      </w:r>
      <w:r>
        <w:rPr>
          <w:b/>
          <w:bCs/>
        </w:rPr>
        <w:t xml:space="preserve"> there is no </w:t>
      </w:r>
      <w:r w:rsidRPr="000D6D04">
        <w:rPr>
          <w:b/>
          <w:bCs/>
        </w:rPr>
        <w:t xml:space="preserve">security concern for msgA-based or msg3-based method </w:t>
      </w:r>
      <w:r>
        <w:rPr>
          <w:b/>
          <w:bCs/>
        </w:rPr>
        <w:t>on busy indication delivery.</w:t>
      </w:r>
    </w:p>
    <w:p w:rsidR="000D3153" w:rsidRDefault="000D3153" w:rsidP="000D3153">
      <w:pPr>
        <w:spacing w:after="120"/>
        <w:jc w:val="both"/>
        <w:rPr>
          <w:b/>
          <w:bCs/>
        </w:rPr>
      </w:pPr>
      <w:r w:rsidRPr="00D87ED4">
        <w:rPr>
          <w:b/>
          <w:bCs/>
        </w:rPr>
        <w:t>Proposal</w:t>
      </w:r>
      <w:r>
        <w:rPr>
          <w:b/>
          <w:bCs/>
        </w:rPr>
        <w:t xml:space="preserve"> 1: For RRC_INACTIVE UE, both MSGA and MSG3 message can be used for busy indication delivery.</w:t>
      </w:r>
    </w:p>
    <w:p w:rsidR="000D3153" w:rsidRDefault="000D3153" w:rsidP="000D3153">
      <w:pPr>
        <w:spacing w:after="120"/>
        <w:jc w:val="both"/>
        <w:rPr>
          <w:b/>
          <w:bCs/>
        </w:rPr>
      </w:pPr>
      <w:r w:rsidRPr="00D87ED4">
        <w:rPr>
          <w:b/>
          <w:bCs/>
        </w:rPr>
        <w:t>Proposal</w:t>
      </w:r>
      <w:r>
        <w:rPr>
          <w:b/>
          <w:bCs/>
        </w:rPr>
        <w:t xml:space="preserve"> 2: For RRC_INACTIVE UE, an acknowledgment info should be added into MSGB/MSG4 to assist UE to confirm the validity of the network received busy indication.</w:t>
      </w:r>
    </w:p>
    <w:p w:rsidR="000D3153" w:rsidRPr="00D87ED4" w:rsidRDefault="000D3153" w:rsidP="000D3153">
      <w:pPr>
        <w:spacing w:after="120"/>
        <w:jc w:val="both"/>
        <w:rPr>
          <w:b/>
          <w:bCs/>
        </w:rPr>
      </w:pPr>
      <w:r w:rsidRPr="00D87ED4">
        <w:rPr>
          <w:b/>
          <w:bCs/>
        </w:rPr>
        <w:t xml:space="preserve">Proposal </w:t>
      </w:r>
      <w:r>
        <w:rPr>
          <w:b/>
          <w:bCs/>
        </w:rPr>
        <w:t>3</w:t>
      </w:r>
      <w:r w:rsidRPr="00D87ED4">
        <w:rPr>
          <w:b/>
          <w:bCs/>
        </w:rPr>
        <w:t xml:space="preserve">: </w:t>
      </w:r>
      <w:r>
        <w:rPr>
          <w:b/>
          <w:bCs/>
        </w:rPr>
        <w:t>Send a LS to SA2/SA3 to inform them of RAN2 agreements on busy indication</w:t>
      </w:r>
      <w:r w:rsidRPr="00D87ED4">
        <w:rPr>
          <w:b/>
          <w:bCs/>
        </w:rPr>
        <w:t xml:space="preserve">. </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6D6E65" w:rsidRDefault="006D6E65" w:rsidP="006D6E6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heme="minorEastAsia" w:hAnsi="Times New Roman"/>
          <w:szCs w:val="24"/>
          <w:lang w:eastAsia="zh-CN"/>
        </w:rPr>
        <w:t xml:space="preserve">[1] </w:t>
      </w:r>
      <w:r w:rsidRPr="008A5CCA">
        <w:rPr>
          <w:rFonts w:ascii="Times New Roman" w:eastAsiaTheme="minorEastAsia" w:hAnsi="Times New Roman" w:hint="eastAsia"/>
          <w:szCs w:val="24"/>
          <w:lang w:eastAsia="zh-CN"/>
        </w:rPr>
        <w:t>3GPP</w:t>
      </w:r>
      <w:r>
        <w:rPr>
          <w:rFonts w:ascii="Times New Roman" w:eastAsiaTheme="minorEastAsia" w:hAnsi="Times New Roman" w:hint="eastAsia"/>
          <w:szCs w:val="24"/>
          <w:lang w:eastAsia="zh-CN"/>
        </w:rPr>
        <w:t xml:space="preserve"> </w:t>
      </w:r>
      <w:r>
        <w:rPr>
          <w:rFonts w:ascii="Times New Roman" w:eastAsiaTheme="minorEastAsia" w:hAnsi="Times New Roman"/>
          <w:szCs w:val="24"/>
          <w:lang w:eastAsia="zh-CN"/>
        </w:rPr>
        <w:t>RP-202895</w:t>
      </w:r>
      <w:r>
        <w:rPr>
          <w:rFonts w:ascii="Times New Roman" w:eastAsiaTheme="minorEastAsia" w:hAnsi="Times New Roman" w:hint="eastAsia"/>
          <w:szCs w:val="24"/>
          <w:lang w:eastAsia="zh-CN"/>
        </w:rPr>
        <w:t xml:space="preserve"> </w:t>
      </w:r>
      <w:r w:rsidRPr="00731411">
        <w:rPr>
          <w:rFonts w:ascii="Times New Roman" w:eastAsiaTheme="minorEastAsia" w:hAnsi="Times New Roman"/>
          <w:szCs w:val="24"/>
          <w:lang w:eastAsia="zh-CN"/>
        </w:rPr>
        <w:t>Revised WID of Rel-17 Multi-SIM WI</w:t>
      </w:r>
      <w:r w:rsidRPr="00801AB1">
        <w:rPr>
          <w:rFonts w:ascii="Times New Roman" w:eastAsiaTheme="minorEastAsia" w:hAnsi="Times New Roman" w:hint="eastAsia"/>
          <w:szCs w:val="24"/>
          <w:lang w:eastAsia="zh-CN"/>
        </w:rPr>
        <w:t xml:space="preserve"> </w:t>
      </w:r>
    </w:p>
    <w:p w:rsidR="000A6892" w:rsidRDefault="006D6E65" w:rsidP="006D6E65">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2</w:t>
      </w:r>
      <w:r>
        <w:rPr>
          <w:rFonts w:ascii="Times New Roman" w:eastAsia="Times New Roman" w:hAnsi="Times New Roman"/>
          <w:szCs w:val="24"/>
          <w:lang w:eastAsia="zh-CN"/>
        </w:rPr>
        <w:t>] 3GPP RAN2#11</w:t>
      </w:r>
      <w:r w:rsidRPr="00B026CD">
        <w:rPr>
          <w:rFonts w:ascii="Times New Roman" w:eastAsiaTheme="minorEastAsia" w:hAnsi="Times New Roman"/>
          <w:szCs w:val="24"/>
          <w:lang w:eastAsia="zh-CN"/>
        </w:rPr>
        <w:t>2</w:t>
      </w:r>
      <w:r w:rsidRPr="00B026CD">
        <w:rPr>
          <w:rFonts w:ascii="Times New Roman" w:eastAsiaTheme="minorEastAsia" w:hAnsi="Times New Roman" w:hint="eastAsia"/>
          <w:szCs w:val="24"/>
          <w:lang w:eastAsia="zh-CN"/>
        </w:rPr>
        <w:t>e</w:t>
      </w:r>
      <w:r>
        <w:rPr>
          <w:rFonts w:ascii="Times New Roman" w:eastAsiaTheme="minorEastAsia" w:hAnsi="Times New Roman"/>
          <w:szCs w:val="24"/>
          <w:lang w:eastAsia="zh-CN"/>
        </w:rPr>
        <w:t xml:space="preserve"> Chairman Notes</w:t>
      </w:r>
    </w:p>
    <w:p w:rsidR="003C5CD0" w:rsidRDefault="003C5CD0" w:rsidP="003C5CD0">
      <w:pPr>
        <w:rPr>
          <w:rFonts w:cs="Arial"/>
          <w:bCs/>
          <w:szCs w:val="22"/>
        </w:rPr>
      </w:pPr>
      <w:r w:rsidRPr="00CD3167">
        <w:rPr>
          <w:rFonts w:cs="Arial" w:hint="eastAsia"/>
          <w:bCs/>
          <w:szCs w:val="22"/>
        </w:rPr>
        <w:t>[</w:t>
      </w:r>
      <w:r>
        <w:rPr>
          <w:rFonts w:cs="Arial"/>
          <w:bCs/>
          <w:szCs w:val="22"/>
        </w:rPr>
        <w:t>3</w:t>
      </w:r>
      <w:r w:rsidRPr="00CD3167">
        <w:rPr>
          <w:rFonts w:cs="Arial"/>
          <w:bCs/>
          <w:szCs w:val="22"/>
        </w:rPr>
        <w:t>]</w:t>
      </w:r>
      <w:r>
        <w:rPr>
          <w:rFonts w:cs="Arial"/>
          <w:bCs/>
          <w:szCs w:val="22"/>
        </w:rPr>
        <w:t xml:space="preserve"> </w:t>
      </w:r>
      <w:r w:rsidRPr="005A554E">
        <w:rPr>
          <w:rFonts w:cs="Arial"/>
          <w:bCs/>
          <w:szCs w:val="22"/>
        </w:rPr>
        <w:t>S2-200</w:t>
      </w:r>
      <w:r>
        <w:rPr>
          <w:rFonts w:cs="Arial"/>
          <w:bCs/>
          <w:szCs w:val="22"/>
        </w:rPr>
        <w:t>6037</w:t>
      </w:r>
      <w:r>
        <w:rPr>
          <w:rFonts w:cs="Arial"/>
          <w:bCs/>
          <w:szCs w:val="22"/>
        </w:rPr>
        <w:tab/>
      </w:r>
      <w:r w:rsidRPr="00CD3167">
        <w:rPr>
          <w:rFonts w:cs="Arial"/>
          <w:bCs/>
          <w:szCs w:val="22"/>
        </w:rPr>
        <w:t>LS on System support for Multi-USIM devices</w:t>
      </w:r>
      <w:r>
        <w:rPr>
          <w:rFonts w:cs="Arial"/>
          <w:bCs/>
          <w:szCs w:val="22"/>
        </w:rPr>
        <w:t xml:space="preserve"> </w:t>
      </w:r>
      <w:r w:rsidRPr="00CD3167">
        <w:rPr>
          <w:rFonts w:cs="Arial"/>
          <w:bCs/>
          <w:szCs w:val="22"/>
        </w:rPr>
        <w:t>SA2</w:t>
      </w:r>
    </w:p>
    <w:p w:rsidR="00014755" w:rsidRPr="00014755" w:rsidRDefault="00014755" w:rsidP="003C5CD0">
      <w:pPr>
        <w:rPr>
          <w:rFonts w:cs="Arial"/>
          <w:bCs/>
          <w:szCs w:val="22"/>
        </w:rPr>
      </w:pPr>
      <w:r>
        <w:rPr>
          <w:rFonts w:eastAsiaTheme="minorEastAsia" w:cs="Arial" w:hint="eastAsia"/>
          <w:bCs/>
          <w:szCs w:val="22"/>
          <w:lang w:eastAsia="zh-CN"/>
        </w:rPr>
        <w:t>[</w:t>
      </w:r>
      <w:r>
        <w:rPr>
          <w:rFonts w:eastAsiaTheme="minorEastAsia" w:cs="Arial"/>
          <w:bCs/>
          <w:szCs w:val="22"/>
          <w:lang w:eastAsia="zh-CN"/>
        </w:rPr>
        <w:t xml:space="preserve">4] </w:t>
      </w:r>
      <w:hyperlink r:id="rId10" w:history="1">
        <w:r w:rsidRPr="00014755">
          <w:rPr>
            <w:rFonts w:cs="Arial"/>
            <w:bCs/>
            <w:szCs w:val="22"/>
          </w:rPr>
          <w:t>R2-2010738</w:t>
        </w:r>
      </w:hyperlink>
      <w:r w:rsidRPr="00014755">
        <w:rPr>
          <w:rFonts w:cs="Arial"/>
          <w:bCs/>
          <w:szCs w:val="22"/>
        </w:rPr>
        <w:tab/>
        <w:t>Draft reply LS on System support for Multi-USIM devices (S2-2006037; contact: Intel)</w:t>
      </w:r>
    </w:p>
    <w:p w:rsidR="003C5CD0" w:rsidRPr="003C5CD0" w:rsidRDefault="003C5CD0" w:rsidP="006D6E65">
      <w:pPr>
        <w:pStyle w:val="CRCoverPage"/>
        <w:tabs>
          <w:tab w:val="right" w:pos="9612"/>
          <w:tab w:val="right" w:pos="13323"/>
        </w:tabs>
        <w:spacing w:after="0"/>
        <w:rPr>
          <w:rFonts w:ascii="Times New Roman" w:eastAsiaTheme="minorEastAsia" w:hAnsi="Times New Roman"/>
          <w:szCs w:val="24"/>
          <w:lang w:eastAsia="zh-CN"/>
        </w:rPr>
      </w:pPr>
    </w:p>
    <w:sectPr w:rsidR="003C5CD0" w:rsidRPr="003C5CD0"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1420" w:rsidRDefault="005D1420">
      <w:r>
        <w:separator/>
      </w:r>
    </w:p>
  </w:endnote>
  <w:endnote w:type="continuationSeparator" w:id="0">
    <w:p w:rsidR="005D1420" w:rsidRDefault="005D1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430BEF" w:rsidRDefault="00430BE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F37C77">
      <w:rPr>
        <w:rStyle w:val="af2"/>
        <w:noProof/>
      </w:rPr>
      <w:t>1</w:t>
    </w:r>
    <w:r>
      <w:rPr>
        <w:rStyle w:val="af2"/>
      </w:rPr>
      <w:fldChar w:fldCharType="end"/>
    </w:r>
  </w:p>
  <w:p w:rsidR="00430BEF" w:rsidRPr="00EB7EB9" w:rsidRDefault="00430BEF"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sidR="00DC65C9">
      <w:rPr>
        <w:rFonts w:eastAsia="宋体"/>
        <w:lang w:eastAsia="zh-CN"/>
      </w:rPr>
      <w:t>1</w:t>
    </w:r>
    <w:r w:rsidR="00451AC0">
      <w:rPr>
        <w:rFonts w:eastAsia="宋体"/>
        <w:lang w:eastAsia="zh-CN"/>
      </w:rPr>
      <w:t>0024</w:t>
    </w:r>
    <w:r w:rsidR="00F407AA">
      <w:rPr>
        <w:rFonts w:eastAsia="宋体"/>
        <w:lang w:eastAsia="zh-CN"/>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1420" w:rsidRDefault="005D1420">
      <w:r>
        <w:separator/>
      </w:r>
    </w:p>
  </w:footnote>
  <w:footnote w:type="continuationSeparator" w:id="0">
    <w:p w:rsidR="005D1420" w:rsidRDefault="005D1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0BEF" w:rsidRDefault="00430BE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2E3714"/>
    <w:multiLevelType w:val="hybridMultilevel"/>
    <w:tmpl w:val="82625F0A"/>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70D33E3"/>
    <w:multiLevelType w:val="hybridMultilevel"/>
    <w:tmpl w:val="539611E6"/>
    <w:lvl w:ilvl="0" w:tplc="216C7FE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8"/>
  </w:num>
  <w:num w:numId="2">
    <w:abstractNumId w:val="17"/>
  </w:num>
  <w:num w:numId="3">
    <w:abstractNumId w:val="14"/>
  </w:num>
  <w:num w:numId="4">
    <w:abstractNumId w:val="9"/>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16"/>
  </w:num>
  <w:num w:numId="9">
    <w:abstractNumId w:val="3"/>
  </w:num>
  <w:num w:numId="10">
    <w:abstractNumId w:val="13"/>
  </w:num>
  <w:num w:numId="11">
    <w:abstractNumId w:val="8"/>
  </w:num>
  <w:num w:numId="12">
    <w:abstractNumId w:val="1"/>
  </w:num>
  <w:num w:numId="13">
    <w:abstractNumId w:val="19"/>
  </w:num>
  <w:num w:numId="14">
    <w:abstractNumId w:val="6"/>
  </w:num>
  <w:num w:numId="15">
    <w:abstractNumId w:val="10"/>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18"/>
  </w:num>
  <w:num w:numId="20">
    <w:abstractNumId w:val="18"/>
  </w:num>
  <w:num w:numId="21">
    <w:abstractNumId w:val="18"/>
  </w:num>
  <w:num w:numId="22">
    <w:abstractNumId w:val="18"/>
  </w:num>
  <w:num w:numId="23">
    <w:abstractNumId w:val="2"/>
  </w:num>
  <w:num w:numId="24">
    <w:abstractNumId w:val="18"/>
  </w:num>
  <w:num w:numId="25">
    <w:abstractNumId w:val="15"/>
  </w:num>
  <w:num w:numId="26">
    <w:abstractNumId w:val="4"/>
  </w:num>
  <w:num w:numId="27">
    <w:abstractNumId w:val="12"/>
  </w:num>
  <w:num w:numId="2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0B79"/>
    <w:rsid w:val="000116A5"/>
    <w:rsid w:val="00014217"/>
    <w:rsid w:val="00014755"/>
    <w:rsid w:val="000159A0"/>
    <w:rsid w:val="0001609E"/>
    <w:rsid w:val="00016AC6"/>
    <w:rsid w:val="00016B22"/>
    <w:rsid w:val="00016D97"/>
    <w:rsid w:val="00020363"/>
    <w:rsid w:val="0002046F"/>
    <w:rsid w:val="00020769"/>
    <w:rsid w:val="00020889"/>
    <w:rsid w:val="000209A6"/>
    <w:rsid w:val="00020D87"/>
    <w:rsid w:val="0002102E"/>
    <w:rsid w:val="0002195F"/>
    <w:rsid w:val="00022C49"/>
    <w:rsid w:val="00023160"/>
    <w:rsid w:val="0002356E"/>
    <w:rsid w:val="00023718"/>
    <w:rsid w:val="00023DE9"/>
    <w:rsid w:val="00024CE0"/>
    <w:rsid w:val="000253C6"/>
    <w:rsid w:val="00025717"/>
    <w:rsid w:val="0002652E"/>
    <w:rsid w:val="00026A53"/>
    <w:rsid w:val="00026C5D"/>
    <w:rsid w:val="000278A1"/>
    <w:rsid w:val="000307F7"/>
    <w:rsid w:val="00031665"/>
    <w:rsid w:val="00031F9C"/>
    <w:rsid w:val="00032163"/>
    <w:rsid w:val="0003264E"/>
    <w:rsid w:val="000328C9"/>
    <w:rsid w:val="00032C64"/>
    <w:rsid w:val="00033647"/>
    <w:rsid w:val="00034856"/>
    <w:rsid w:val="00034C38"/>
    <w:rsid w:val="00035011"/>
    <w:rsid w:val="00035072"/>
    <w:rsid w:val="00035310"/>
    <w:rsid w:val="0003533D"/>
    <w:rsid w:val="000358B3"/>
    <w:rsid w:val="0003597D"/>
    <w:rsid w:val="00035F2E"/>
    <w:rsid w:val="00036C39"/>
    <w:rsid w:val="0003719D"/>
    <w:rsid w:val="00040BF4"/>
    <w:rsid w:val="00041100"/>
    <w:rsid w:val="00041662"/>
    <w:rsid w:val="000417EB"/>
    <w:rsid w:val="0004224E"/>
    <w:rsid w:val="000426EE"/>
    <w:rsid w:val="00042CB6"/>
    <w:rsid w:val="0004394C"/>
    <w:rsid w:val="000443DE"/>
    <w:rsid w:val="0004480D"/>
    <w:rsid w:val="00045142"/>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4A5C"/>
    <w:rsid w:val="00064BE8"/>
    <w:rsid w:val="00065C5C"/>
    <w:rsid w:val="0006677E"/>
    <w:rsid w:val="00067E4D"/>
    <w:rsid w:val="00070019"/>
    <w:rsid w:val="000702E9"/>
    <w:rsid w:val="0007099C"/>
    <w:rsid w:val="00071438"/>
    <w:rsid w:val="00071748"/>
    <w:rsid w:val="00071A41"/>
    <w:rsid w:val="00071D25"/>
    <w:rsid w:val="0007286D"/>
    <w:rsid w:val="00072D3D"/>
    <w:rsid w:val="00072DB9"/>
    <w:rsid w:val="000731F9"/>
    <w:rsid w:val="000738D9"/>
    <w:rsid w:val="00073E18"/>
    <w:rsid w:val="00074227"/>
    <w:rsid w:val="00074369"/>
    <w:rsid w:val="000743D6"/>
    <w:rsid w:val="000749EF"/>
    <w:rsid w:val="00074C1B"/>
    <w:rsid w:val="000755D1"/>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B2E"/>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08F"/>
    <w:rsid w:val="000A52D1"/>
    <w:rsid w:val="000A5653"/>
    <w:rsid w:val="000A63A8"/>
    <w:rsid w:val="000A6892"/>
    <w:rsid w:val="000A6D12"/>
    <w:rsid w:val="000A6EBB"/>
    <w:rsid w:val="000A6FF8"/>
    <w:rsid w:val="000B073C"/>
    <w:rsid w:val="000B0A47"/>
    <w:rsid w:val="000B0C8C"/>
    <w:rsid w:val="000B1DB8"/>
    <w:rsid w:val="000B206C"/>
    <w:rsid w:val="000B2084"/>
    <w:rsid w:val="000B2739"/>
    <w:rsid w:val="000B3216"/>
    <w:rsid w:val="000B5012"/>
    <w:rsid w:val="000B5D5B"/>
    <w:rsid w:val="000B5F6B"/>
    <w:rsid w:val="000B6085"/>
    <w:rsid w:val="000B60CC"/>
    <w:rsid w:val="000B63C7"/>
    <w:rsid w:val="000B7544"/>
    <w:rsid w:val="000B7924"/>
    <w:rsid w:val="000C0298"/>
    <w:rsid w:val="000C06E1"/>
    <w:rsid w:val="000C1251"/>
    <w:rsid w:val="000C12E9"/>
    <w:rsid w:val="000C13A5"/>
    <w:rsid w:val="000C13E0"/>
    <w:rsid w:val="000C1699"/>
    <w:rsid w:val="000C29E5"/>
    <w:rsid w:val="000C33B7"/>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53"/>
    <w:rsid w:val="000D31CE"/>
    <w:rsid w:val="000D36D0"/>
    <w:rsid w:val="000D3E2B"/>
    <w:rsid w:val="000D4230"/>
    <w:rsid w:val="000D440A"/>
    <w:rsid w:val="000D493D"/>
    <w:rsid w:val="000D49BE"/>
    <w:rsid w:val="000D4D3A"/>
    <w:rsid w:val="000D4F6A"/>
    <w:rsid w:val="000D59B6"/>
    <w:rsid w:val="000D5C4A"/>
    <w:rsid w:val="000D68D5"/>
    <w:rsid w:val="000D6D04"/>
    <w:rsid w:val="000D706D"/>
    <w:rsid w:val="000D75A9"/>
    <w:rsid w:val="000D76D2"/>
    <w:rsid w:val="000E06BD"/>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7A"/>
    <w:rsid w:val="00106182"/>
    <w:rsid w:val="00106A8C"/>
    <w:rsid w:val="00106B6A"/>
    <w:rsid w:val="00107273"/>
    <w:rsid w:val="00107F1D"/>
    <w:rsid w:val="001102F6"/>
    <w:rsid w:val="0011148A"/>
    <w:rsid w:val="00111A44"/>
    <w:rsid w:val="00112278"/>
    <w:rsid w:val="001124C1"/>
    <w:rsid w:val="00112EDD"/>
    <w:rsid w:val="0011339C"/>
    <w:rsid w:val="00113E16"/>
    <w:rsid w:val="0011425B"/>
    <w:rsid w:val="00114513"/>
    <w:rsid w:val="00114951"/>
    <w:rsid w:val="00115414"/>
    <w:rsid w:val="0011558A"/>
    <w:rsid w:val="00115903"/>
    <w:rsid w:val="00115B29"/>
    <w:rsid w:val="00115B64"/>
    <w:rsid w:val="00115CE3"/>
    <w:rsid w:val="00116B52"/>
    <w:rsid w:val="0011710D"/>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CC1"/>
    <w:rsid w:val="0013535E"/>
    <w:rsid w:val="001355FD"/>
    <w:rsid w:val="001359B2"/>
    <w:rsid w:val="00135D09"/>
    <w:rsid w:val="00136678"/>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3954"/>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2F5"/>
    <w:rsid w:val="001918B8"/>
    <w:rsid w:val="00191D49"/>
    <w:rsid w:val="00191E30"/>
    <w:rsid w:val="00192366"/>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97E1C"/>
    <w:rsid w:val="001A08B0"/>
    <w:rsid w:val="001A2501"/>
    <w:rsid w:val="001A251B"/>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CE3"/>
    <w:rsid w:val="001E6D05"/>
    <w:rsid w:val="001E766B"/>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D83"/>
    <w:rsid w:val="00201135"/>
    <w:rsid w:val="0020155D"/>
    <w:rsid w:val="002018C5"/>
    <w:rsid w:val="00201CB3"/>
    <w:rsid w:val="00202354"/>
    <w:rsid w:val="002033FD"/>
    <w:rsid w:val="002034F9"/>
    <w:rsid w:val="0020391E"/>
    <w:rsid w:val="0020399E"/>
    <w:rsid w:val="00203A84"/>
    <w:rsid w:val="00204504"/>
    <w:rsid w:val="0020468D"/>
    <w:rsid w:val="002048B9"/>
    <w:rsid w:val="002048F1"/>
    <w:rsid w:val="00204CF9"/>
    <w:rsid w:val="00204FDD"/>
    <w:rsid w:val="0020540C"/>
    <w:rsid w:val="002057A4"/>
    <w:rsid w:val="00205F43"/>
    <w:rsid w:val="00206622"/>
    <w:rsid w:val="00206BCB"/>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9F"/>
    <w:rsid w:val="002235D0"/>
    <w:rsid w:val="00223E82"/>
    <w:rsid w:val="00224693"/>
    <w:rsid w:val="0022483E"/>
    <w:rsid w:val="00224B14"/>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3DEC"/>
    <w:rsid w:val="00234DB0"/>
    <w:rsid w:val="00235AD4"/>
    <w:rsid w:val="00235C66"/>
    <w:rsid w:val="002362AC"/>
    <w:rsid w:val="00236B30"/>
    <w:rsid w:val="00237B3E"/>
    <w:rsid w:val="002405A7"/>
    <w:rsid w:val="0024108C"/>
    <w:rsid w:val="0024144A"/>
    <w:rsid w:val="00241C61"/>
    <w:rsid w:val="00241D74"/>
    <w:rsid w:val="00241D77"/>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D0"/>
    <w:rsid w:val="0027086F"/>
    <w:rsid w:val="00270E4B"/>
    <w:rsid w:val="0027165A"/>
    <w:rsid w:val="0027191B"/>
    <w:rsid w:val="00271B52"/>
    <w:rsid w:val="00272978"/>
    <w:rsid w:val="002729B1"/>
    <w:rsid w:val="00272FED"/>
    <w:rsid w:val="00273024"/>
    <w:rsid w:val="002730A9"/>
    <w:rsid w:val="0027350D"/>
    <w:rsid w:val="00274288"/>
    <w:rsid w:val="0027450A"/>
    <w:rsid w:val="00274651"/>
    <w:rsid w:val="00274CBD"/>
    <w:rsid w:val="002750C4"/>
    <w:rsid w:val="00275303"/>
    <w:rsid w:val="00275381"/>
    <w:rsid w:val="00275615"/>
    <w:rsid w:val="00275C22"/>
    <w:rsid w:val="002762CC"/>
    <w:rsid w:val="00276516"/>
    <w:rsid w:val="002767E1"/>
    <w:rsid w:val="002768D4"/>
    <w:rsid w:val="00277779"/>
    <w:rsid w:val="00277A2C"/>
    <w:rsid w:val="00277A2E"/>
    <w:rsid w:val="00277DB7"/>
    <w:rsid w:val="00280833"/>
    <w:rsid w:val="00280925"/>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7686"/>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041F"/>
    <w:rsid w:val="002A106D"/>
    <w:rsid w:val="002A1274"/>
    <w:rsid w:val="002A1668"/>
    <w:rsid w:val="002A19E9"/>
    <w:rsid w:val="002A1CAD"/>
    <w:rsid w:val="002A26BC"/>
    <w:rsid w:val="002A29C4"/>
    <w:rsid w:val="002A2AE3"/>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A53"/>
    <w:rsid w:val="002B4BB8"/>
    <w:rsid w:val="002B50E1"/>
    <w:rsid w:val="002B52B8"/>
    <w:rsid w:val="002B57A2"/>
    <w:rsid w:val="002B5B77"/>
    <w:rsid w:val="002B6715"/>
    <w:rsid w:val="002B6B57"/>
    <w:rsid w:val="002B6E31"/>
    <w:rsid w:val="002B70A6"/>
    <w:rsid w:val="002B72C2"/>
    <w:rsid w:val="002B751F"/>
    <w:rsid w:val="002B7B99"/>
    <w:rsid w:val="002B7C34"/>
    <w:rsid w:val="002C02DC"/>
    <w:rsid w:val="002C0954"/>
    <w:rsid w:val="002C133C"/>
    <w:rsid w:val="002C18C3"/>
    <w:rsid w:val="002C1B2F"/>
    <w:rsid w:val="002C224A"/>
    <w:rsid w:val="002C23DB"/>
    <w:rsid w:val="002C2443"/>
    <w:rsid w:val="002C2B21"/>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302"/>
    <w:rsid w:val="002F5D12"/>
    <w:rsid w:val="002F5DAC"/>
    <w:rsid w:val="002F6FC6"/>
    <w:rsid w:val="002F700E"/>
    <w:rsid w:val="002F711C"/>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044"/>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889"/>
    <w:rsid w:val="00331BDF"/>
    <w:rsid w:val="00331FCD"/>
    <w:rsid w:val="00331FE5"/>
    <w:rsid w:val="0033212D"/>
    <w:rsid w:val="0033289C"/>
    <w:rsid w:val="00332F55"/>
    <w:rsid w:val="00333154"/>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302"/>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6C10"/>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9E5"/>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651"/>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3760"/>
    <w:rsid w:val="003C5336"/>
    <w:rsid w:val="003C597B"/>
    <w:rsid w:val="003C5B56"/>
    <w:rsid w:val="003C5CD0"/>
    <w:rsid w:val="003C5ECB"/>
    <w:rsid w:val="003C5FA0"/>
    <w:rsid w:val="003C603D"/>
    <w:rsid w:val="003C61CE"/>
    <w:rsid w:val="003C6293"/>
    <w:rsid w:val="003C6E43"/>
    <w:rsid w:val="003C758A"/>
    <w:rsid w:val="003C771A"/>
    <w:rsid w:val="003C7D84"/>
    <w:rsid w:val="003C7EE9"/>
    <w:rsid w:val="003D1A45"/>
    <w:rsid w:val="003D1F9D"/>
    <w:rsid w:val="003D20EA"/>
    <w:rsid w:val="003D2EC2"/>
    <w:rsid w:val="003D34F5"/>
    <w:rsid w:val="003D3833"/>
    <w:rsid w:val="003D4443"/>
    <w:rsid w:val="003D476F"/>
    <w:rsid w:val="003D4B8E"/>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5C0B"/>
    <w:rsid w:val="003E6457"/>
    <w:rsid w:val="003E6842"/>
    <w:rsid w:val="003E6D03"/>
    <w:rsid w:val="003E7949"/>
    <w:rsid w:val="003E79CE"/>
    <w:rsid w:val="003E7E66"/>
    <w:rsid w:val="003F01D8"/>
    <w:rsid w:val="003F0C44"/>
    <w:rsid w:val="003F103C"/>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1A5"/>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4B4A"/>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058"/>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C9D"/>
    <w:rsid w:val="00444035"/>
    <w:rsid w:val="0044406B"/>
    <w:rsid w:val="00444177"/>
    <w:rsid w:val="0044447F"/>
    <w:rsid w:val="00444822"/>
    <w:rsid w:val="00444BDB"/>
    <w:rsid w:val="004459DC"/>
    <w:rsid w:val="00446754"/>
    <w:rsid w:val="004471D2"/>
    <w:rsid w:val="004508C9"/>
    <w:rsid w:val="004517FE"/>
    <w:rsid w:val="0045190E"/>
    <w:rsid w:val="00451AC0"/>
    <w:rsid w:val="00451C8A"/>
    <w:rsid w:val="00452BE8"/>
    <w:rsid w:val="0045301C"/>
    <w:rsid w:val="00453934"/>
    <w:rsid w:val="00453DE8"/>
    <w:rsid w:val="00453F03"/>
    <w:rsid w:val="0045465C"/>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7A8"/>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1F8C"/>
    <w:rsid w:val="004F2B3E"/>
    <w:rsid w:val="004F2FA7"/>
    <w:rsid w:val="004F3B7D"/>
    <w:rsid w:val="004F3BFF"/>
    <w:rsid w:val="004F4304"/>
    <w:rsid w:val="004F47AD"/>
    <w:rsid w:val="004F52BF"/>
    <w:rsid w:val="004F5ADB"/>
    <w:rsid w:val="004F61E3"/>
    <w:rsid w:val="004F6268"/>
    <w:rsid w:val="004F661F"/>
    <w:rsid w:val="004F69B1"/>
    <w:rsid w:val="004F6FDE"/>
    <w:rsid w:val="004F7427"/>
    <w:rsid w:val="004F753A"/>
    <w:rsid w:val="004F78D3"/>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1443"/>
    <w:rsid w:val="00531718"/>
    <w:rsid w:val="00531D80"/>
    <w:rsid w:val="00532290"/>
    <w:rsid w:val="00532706"/>
    <w:rsid w:val="00533202"/>
    <w:rsid w:val="00533E1D"/>
    <w:rsid w:val="0053415E"/>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896"/>
    <w:rsid w:val="00556A1A"/>
    <w:rsid w:val="00556BE7"/>
    <w:rsid w:val="00557477"/>
    <w:rsid w:val="005576B1"/>
    <w:rsid w:val="00557708"/>
    <w:rsid w:val="00557CAE"/>
    <w:rsid w:val="00557D68"/>
    <w:rsid w:val="00557E01"/>
    <w:rsid w:val="00557F1F"/>
    <w:rsid w:val="0056033D"/>
    <w:rsid w:val="0056098B"/>
    <w:rsid w:val="00561784"/>
    <w:rsid w:val="00561C96"/>
    <w:rsid w:val="00562CD4"/>
    <w:rsid w:val="005639E4"/>
    <w:rsid w:val="005645F5"/>
    <w:rsid w:val="00564738"/>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5043"/>
    <w:rsid w:val="005750BA"/>
    <w:rsid w:val="00575912"/>
    <w:rsid w:val="0057667A"/>
    <w:rsid w:val="00576CA6"/>
    <w:rsid w:val="0057763D"/>
    <w:rsid w:val="00577B3F"/>
    <w:rsid w:val="00580423"/>
    <w:rsid w:val="00580BD0"/>
    <w:rsid w:val="0058208D"/>
    <w:rsid w:val="0058214B"/>
    <w:rsid w:val="0058302B"/>
    <w:rsid w:val="00583186"/>
    <w:rsid w:val="005832A0"/>
    <w:rsid w:val="00583CBF"/>
    <w:rsid w:val="00584389"/>
    <w:rsid w:val="00584ECC"/>
    <w:rsid w:val="0058502A"/>
    <w:rsid w:val="005853EB"/>
    <w:rsid w:val="005853FE"/>
    <w:rsid w:val="005860CF"/>
    <w:rsid w:val="0058674E"/>
    <w:rsid w:val="00586847"/>
    <w:rsid w:val="00586DE8"/>
    <w:rsid w:val="005872A6"/>
    <w:rsid w:val="0058735E"/>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278"/>
    <w:rsid w:val="005A668D"/>
    <w:rsid w:val="005A6FE4"/>
    <w:rsid w:val="005A7450"/>
    <w:rsid w:val="005A7AE9"/>
    <w:rsid w:val="005A7F31"/>
    <w:rsid w:val="005B00E0"/>
    <w:rsid w:val="005B0334"/>
    <w:rsid w:val="005B05A5"/>
    <w:rsid w:val="005B070B"/>
    <w:rsid w:val="005B0A06"/>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39A"/>
    <w:rsid w:val="005C255E"/>
    <w:rsid w:val="005C36AF"/>
    <w:rsid w:val="005C3AC0"/>
    <w:rsid w:val="005C3CC6"/>
    <w:rsid w:val="005C3E15"/>
    <w:rsid w:val="005C481B"/>
    <w:rsid w:val="005C572C"/>
    <w:rsid w:val="005C5826"/>
    <w:rsid w:val="005C5ACE"/>
    <w:rsid w:val="005C6358"/>
    <w:rsid w:val="005C64F2"/>
    <w:rsid w:val="005C73F1"/>
    <w:rsid w:val="005C760C"/>
    <w:rsid w:val="005D0439"/>
    <w:rsid w:val="005D11D8"/>
    <w:rsid w:val="005D1356"/>
    <w:rsid w:val="005D1364"/>
    <w:rsid w:val="005D1420"/>
    <w:rsid w:val="005D163D"/>
    <w:rsid w:val="005D1957"/>
    <w:rsid w:val="005D2DC0"/>
    <w:rsid w:val="005D3FED"/>
    <w:rsid w:val="005D4271"/>
    <w:rsid w:val="005D4FF2"/>
    <w:rsid w:val="005D5386"/>
    <w:rsid w:val="005D5BFE"/>
    <w:rsid w:val="005D688C"/>
    <w:rsid w:val="005D6DBE"/>
    <w:rsid w:val="005D73DA"/>
    <w:rsid w:val="005D7888"/>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66A6"/>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0971"/>
    <w:rsid w:val="006217CE"/>
    <w:rsid w:val="00621F9C"/>
    <w:rsid w:val="006221B9"/>
    <w:rsid w:val="00622456"/>
    <w:rsid w:val="006224C3"/>
    <w:rsid w:val="00622574"/>
    <w:rsid w:val="00623693"/>
    <w:rsid w:val="00623783"/>
    <w:rsid w:val="00624B10"/>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3F9"/>
    <w:rsid w:val="006358C8"/>
    <w:rsid w:val="00635993"/>
    <w:rsid w:val="00635AE9"/>
    <w:rsid w:val="00635C95"/>
    <w:rsid w:val="00636636"/>
    <w:rsid w:val="006366B6"/>
    <w:rsid w:val="006369E9"/>
    <w:rsid w:val="00637386"/>
    <w:rsid w:val="0063789A"/>
    <w:rsid w:val="00640802"/>
    <w:rsid w:val="00640866"/>
    <w:rsid w:val="00640AD3"/>
    <w:rsid w:val="00640C7B"/>
    <w:rsid w:val="00640DC4"/>
    <w:rsid w:val="00641120"/>
    <w:rsid w:val="00641384"/>
    <w:rsid w:val="00641979"/>
    <w:rsid w:val="00641CF9"/>
    <w:rsid w:val="00641EC1"/>
    <w:rsid w:val="006421F9"/>
    <w:rsid w:val="006427F8"/>
    <w:rsid w:val="00643BDE"/>
    <w:rsid w:val="00643E0A"/>
    <w:rsid w:val="006446B7"/>
    <w:rsid w:val="00644ECC"/>
    <w:rsid w:val="00645B32"/>
    <w:rsid w:val="006467BD"/>
    <w:rsid w:val="00646930"/>
    <w:rsid w:val="00647164"/>
    <w:rsid w:val="006477FA"/>
    <w:rsid w:val="00647E3E"/>
    <w:rsid w:val="006500AD"/>
    <w:rsid w:val="006501AC"/>
    <w:rsid w:val="006501CD"/>
    <w:rsid w:val="00650372"/>
    <w:rsid w:val="0065087E"/>
    <w:rsid w:val="00650C71"/>
    <w:rsid w:val="00650E93"/>
    <w:rsid w:val="006510A6"/>
    <w:rsid w:val="00651633"/>
    <w:rsid w:val="006532BB"/>
    <w:rsid w:val="00653578"/>
    <w:rsid w:val="0065390E"/>
    <w:rsid w:val="006539DA"/>
    <w:rsid w:val="00653B73"/>
    <w:rsid w:val="006543C7"/>
    <w:rsid w:val="00654474"/>
    <w:rsid w:val="0065497F"/>
    <w:rsid w:val="006550E6"/>
    <w:rsid w:val="0065548F"/>
    <w:rsid w:val="0065595A"/>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26A"/>
    <w:rsid w:val="006679F8"/>
    <w:rsid w:val="00667D79"/>
    <w:rsid w:val="006701C2"/>
    <w:rsid w:val="006706E1"/>
    <w:rsid w:val="0067073C"/>
    <w:rsid w:val="006708E5"/>
    <w:rsid w:val="00670986"/>
    <w:rsid w:val="006709B2"/>
    <w:rsid w:val="00671361"/>
    <w:rsid w:val="00672002"/>
    <w:rsid w:val="00672EFD"/>
    <w:rsid w:val="006747F0"/>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5C2"/>
    <w:rsid w:val="00686A8B"/>
    <w:rsid w:val="006870EC"/>
    <w:rsid w:val="0068718C"/>
    <w:rsid w:val="00687444"/>
    <w:rsid w:val="006874C6"/>
    <w:rsid w:val="00691801"/>
    <w:rsid w:val="00691DED"/>
    <w:rsid w:val="00692378"/>
    <w:rsid w:val="0069262F"/>
    <w:rsid w:val="0069292E"/>
    <w:rsid w:val="00692DF4"/>
    <w:rsid w:val="006939C2"/>
    <w:rsid w:val="00693E63"/>
    <w:rsid w:val="00693E9A"/>
    <w:rsid w:val="0069419C"/>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2C4F"/>
    <w:rsid w:val="006B37EF"/>
    <w:rsid w:val="006B3A8B"/>
    <w:rsid w:val="006B3F4D"/>
    <w:rsid w:val="006B44BF"/>
    <w:rsid w:val="006B4687"/>
    <w:rsid w:val="006B4801"/>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E65"/>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0A1"/>
    <w:rsid w:val="006F1266"/>
    <w:rsid w:val="006F13E4"/>
    <w:rsid w:val="006F1E59"/>
    <w:rsid w:val="006F209C"/>
    <w:rsid w:val="006F3772"/>
    <w:rsid w:val="006F3CAC"/>
    <w:rsid w:val="006F3EAE"/>
    <w:rsid w:val="006F403C"/>
    <w:rsid w:val="006F4206"/>
    <w:rsid w:val="006F46A0"/>
    <w:rsid w:val="006F4E36"/>
    <w:rsid w:val="006F4F7B"/>
    <w:rsid w:val="006F4FB9"/>
    <w:rsid w:val="006F5E47"/>
    <w:rsid w:val="006F6A7F"/>
    <w:rsid w:val="006F713D"/>
    <w:rsid w:val="006F7A8F"/>
    <w:rsid w:val="007003D9"/>
    <w:rsid w:val="00700F99"/>
    <w:rsid w:val="007010D4"/>
    <w:rsid w:val="00702E72"/>
    <w:rsid w:val="00703021"/>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395F"/>
    <w:rsid w:val="00713DFF"/>
    <w:rsid w:val="007140DA"/>
    <w:rsid w:val="00714635"/>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5B79"/>
    <w:rsid w:val="00725C3D"/>
    <w:rsid w:val="00726E50"/>
    <w:rsid w:val="00730802"/>
    <w:rsid w:val="00730B33"/>
    <w:rsid w:val="007310C8"/>
    <w:rsid w:val="00731C11"/>
    <w:rsid w:val="00731FF1"/>
    <w:rsid w:val="00732000"/>
    <w:rsid w:val="00732019"/>
    <w:rsid w:val="007322A1"/>
    <w:rsid w:val="007324D9"/>
    <w:rsid w:val="00732B5E"/>
    <w:rsid w:val="00732EAF"/>
    <w:rsid w:val="0073366A"/>
    <w:rsid w:val="00733C98"/>
    <w:rsid w:val="007350D6"/>
    <w:rsid w:val="0073643A"/>
    <w:rsid w:val="00736902"/>
    <w:rsid w:val="007369FF"/>
    <w:rsid w:val="00736A7A"/>
    <w:rsid w:val="00736DE3"/>
    <w:rsid w:val="00736E75"/>
    <w:rsid w:val="007406F6"/>
    <w:rsid w:val="00740C28"/>
    <w:rsid w:val="00740E61"/>
    <w:rsid w:val="0074173F"/>
    <w:rsid w:val="00741B73"/>
    <w:rsid w:val="007420BD"/>
    <w:rsid w:val="00742363"/>
    <w:rsid w:val="00744289"/>
    <w:rsid w:val="007448A2"/>
    <w:rsid w:val="0074591B"/>
    <w:rsid w:val="00745EC1"/>
    <w:rsid w:val="007468DE"/>
    <w:rsid w:val="00746B34"/>
    <w:rsid w:val="00747365"/>
    <w:rsid w:val="00747930"/>
    <w:rsid w:val="00747D25"/>
    <w:rsid w:val="00750CEF"/>
    <w:rsid w:val="007519C9"/>
    <w:rsid w:val="00752467"/>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56E"/>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6ED"/>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569"/>
    <w:rsid w:val="0078066A"/>
    <w:rsid w:val="00780DC4"/>
    <w:rsid w:val="007810CC"/>
    <w:rsid w:val="007822D5"/>
    <w:rsid w:val="00782428"/>
    <w:rsid w:val="00782844"/>
    <w:rsid w:val="00783163"/>
    <w:rsid w:val="007836E9"/>
    <w:rsid w:val="00784401"/>
    <w:rsid w:val="00785FA2"/>
    <w:rsid w:val="007865A8"/>
    <w:rsid w:val="0078708D"/>
    <w:rsid w:val="00787A78"/>
    <w:rsid w:val="00787B12"/>
    <w:rsid w:val="0079049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E85"/>
    <w:rsid w:val="007A5F51"/>
    <w:rsid w:val="007A6376"/>
    <w:rsid w:val="007A6698"/>
    <w:rsid w:val="007A672A"/>
    <w:rsid w:val="007A6ECC"/>
    <w:rsid w:val="007A70F3"/>
    <w:rsid w:val="007A7A0D"/>
    <w:rsid w:val="007B0293"/>
    <w:rsid w:val="007B0420"/>
    <w:rsid w:val="007B091A"/>
    <w:rsid w:val="007B0CA5"/>
    <w:rsid w:val="007B0DDC"/>
    <w:rsid w:val="007B23B5"/>
    <w:rsid w:val="007B23BC"/>
    <w:rsid w:val="007B3026"/>
    <w:rsid w:val="007B3233"/>
    <w:rsid w:val="007B3356"/>
    <w:rsid w:val="007B3C77"/>
    <w:rsid w:val="007B40BB"/>
    <w:rsid w:val="007B452A"/>
    <w:rsid w:val="007B54CB"/>
    <w:rsid w:val="007B5618"/>
    <w:rsid w:val="007B5848"/>
    <w:rsid w:val="007B615F"/>
    <w:rsid w:val="007B648E"/>
    <w:rsid w:val="007B68D8"/>
    <w:rsid w:val="007B6ABD"/>
    <w:rsid w:val="007B6E39"/>
    <w:rsid w:val="007B73BB"/>
    <w:rsid w:val="007C00F8"/>
    <w:rsid w:val="007C0477"/>
    <w:rsid w:val="007C04FC"/>
    <w:rsid w:val="007C0B98"/>
    <w:rsid w:val="007C0C47"/>
    <w:rsid w:val="007C0FFB"/>
    <w:rsid w:val="007C1611"/>
    <w:rsid w:val="007C170C"/>
    <w:rsid w:val="007C207E"/>
    <w:rsid w:val="007C2514"/>
    <w:rsid w:val="007C3443"/>
    <w:rsid w:val="007C3966"/>
    <w:rsid w:val="007C4050"/>
    <w:rsid w:val="007C50D3"/>
    <w:rsid w:val="007C683D"/>
    <w:rsid w:val="007C69AD"/>
    <w:rsid w:val="007C7305"/>
    <w:rsid w:val="007D0991"/>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5C"/>
    <w:rsid w:val="00835D83"/>
    <w:rsid w:val="00835F54"/>
    <w:rsid w:val="00835F58"/>
    <w:rsid w:val="0084000A"/>
    <w:rsid w:val="008411C8"/>
    <w:rsid w:val="00842454"/>
    <w:rsid w:val="008426A8"/>
    <w:rsid w:val="00842A9C"/>
    <w:rsid w:val="00842FB0"/>
    <w:rsid w:val="00843BF9"/>
    <w:rsid w:val="00843F3F"/>
    <w:rsid w:val="00844251"/>
    <w:rsid w:val="00844825"/>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7AC8"/>
    <w:rsid w:val="00857C34"/>
    <w:rsid w:val="00857D2B"/>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938"/>
    <w:rsid w:val="00866AE2"/>
    <w:rsid w:val="0086737B"/>
    <w:rsid w:val="0086768B"/>
    <w:rsid w:val="0086798E"/>
    <w:rsid w:val="008702EA"/>
    <w:rsid w:val="00871117"/>
    <w:rsid w:val="00871C2D"/>
    <w:rsid w:val="00872764"/>
    <w:rsid w:val="0087322F"/>
    <w:rsid w:val="00873D08"/>
    <w:rsid w:val="00874E99"/>
    <w:rsid w:val="00875107"/>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C75"/>
    <w:rsid w:val="0089064B"/>
    <w:rsid w:val="00891149"/>
    <w:rsid w:val="008911F2"/>
    <w:rsid w:val="00891487"/>
    <w:rsid w:val="00891957"/>
    <w:rsid w:val="00891AF2"/>
    <w:rsid w:val="00891C01"/>
    <w:rsid w:val="00891F18"/>
    <w:rsid w:val="008920E8"/>
    <w:rsid w:val="00893216"/>
    <w:rsid w:val="00893B75"/>
    <w:rsid w:val="00893CEC"/>
    <w:rsid w:val="008941AE"/>
    <w:rsid w:val="00894A08"/>
    <w:rsid w:val="00894E63"/>
    <w:rsid w:val="008955F2"/>
    <w:rsid w:val="00896A08"/>
    <w:rsid w:val="00897E8B"/>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1F2"/>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3225"/>
    <w:rsid w:val="008C41A4"/>
    <w:rsid w:val="008C474D"/>
    <w:rsid w:val="008C510F"/>
    <w:rsid w:val="008C529E"/>
    <w:rsid w:val="008C6227"/>
    <w:rsid w:val="008C634A"/>
    <w:rsid w:val="008C6765"/>
    <w:rsid w:val="008C6C69"/>
    <w:rsid w:val="008C70D5"/>
    <w:rsid w:val="008C7F4D"/>
    <w:rsid w:val="008D02EF"/>
    <w:rsid w:val="008D111B"/>
    <w:rsid w:val="008D1874"/>
    <w:rsid w:val="008D219E"/>
    <w:rsid w:val="008D26F2"/>
    <w:rsid w:val="008D2974"/>
    <w:rsid w:val="008D2A41"/>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2E58"/>
    <w:rsid w:val="008E351A"/>
    <w:rsid w:val="008E3E75"/>
    <w:rsid w:val="008E4CE1"/>
    <w:rsid w:val="008E58B6"/>
    <w:rsid w:val="008E58FA"/>
    <w:rsid w:val="008E5946"/>
    <w:rsid w:val="008E5CE8"/>
    <w:rsid w:val="008E5E54"/>
    <w:rsid w:val="008E6552"/>
    <w:rsid w:val="008E6841"/>
    <w:rsid w:val="008E6A78"/>
    <w:rsid w:val="008E6DFC"/>
    <w:rsid w:val="008E70AD"/>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7E6"/>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5019"/>
    <w:rsid w:val="0091542C"/>
    <w:rsid w:val="00916099"/>
    <w:rsid w:val="0091627E"/>
    <w:rsid w:val="009172C9"/>
    <w:rsid w:val="00917EA4"/>
    <w:rsid w:val="00920A92"/>
    <w:rsid w:val="00920C8F"/>
    <w:rsid w:val="0092105F"/>
    <w:rsid w:val="009211B3"/>
    <w:rsid w:val="00921B64"/>
    <w:rsid w:val="00921D17"/>
    <w:rsid w:val="009236D2"/>
    <w:rsid w:val="00923C74"/>
    <w:rsid w:val="009247AE"/>
    <w:rsid w:val="00924DC6"/>
    <w:rsid w:val="00925AA7"/>
    <w:rsid w:val="00925B2A"/>
    <w:rsid w:val="009262BF"/>
    <w:rsid w:val="00926360"/>
    <w:rsid w:val="00926790"/>
    <w:rsid w:val="00926B46"/>
    <w:rsid w:val="00927121"/>
    <w:rsid w:val="009276C8"/>
    <w:rsid w:val="009304FE"/>
    <w:rsid w:val="00931A1D"/>
    <w:rsid w:val="00933395"/>
    <w:rsid w:val="009338E9"/>
    <w:rsid w:val="00933A67"/>
    <w:rsid w:val="009347FC"/>
    <w:rsid w:val="009348D6"/>
    <w:rsid w:val="00934DBC"/>
    <w:rsid w:val="00935548"/>
    <w:rsid w:val="0093654D"/>
    <w:rsid w:val="00936D94"/>
    <w:rsid w:val="00937460"/>
    <w:rsid w:val="00937969"/>
    <w:rsid w:val="009405A0"/>
    <w:rsid w:val="00941008"/>
    <w:rsid w:val="0094167A"/>
    <w:rsid w:val="009418D7"/>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21D2"/>
    <w:rsid w:val="009623A5"/>
    <w:rsid w:val="00962805"/>
    <w:rsid w:val="00962C3F"/>
    <w:rsid w:val="00963728"/>
    <w:rsid w:val="009643CA"/>
    <w:rsid w:val="0096488A"/>
    <w:rsid w:val="00964DF9"/>
    <w:rsid w:val="009653EA"/>
    <w:rsid w:val="009655A5"/>
    <w:rsid w:val="00965AB4"/>
    <w:rsid w:val="00965E33"/>
    <w:rsid w:val="00965E77"/>
    <w:rsid w:val="0096699B"/>
    <w:rsid w:val="0096753F"/>
    <w:rsid w:val="00970161"/>
    <w:rsid w:val="0097074E"/>
    <w:rsid w:val="00970C9D"/>
    <w:rsid w:val="00971335"/>
    <w:rsid w:val="009721AB"/>
    <w:rsid w:val="0097459A"/>
    <w:rsid w:val="009759B0"/>
    <w:rsid w:val="00976918"/>
    <w:rsid w:val="00977572"/>
    <w:rsid w:val="009777F1"/>
    <w:rsid w:val="00977ADD"/>
    <w:rsid w:val="00977EF4"/>
    <w:rsid w:val="00977F1F"/>
    <w:rsid w:val="00980043"/>
    <w:rsid w:val="00980316"/>
    <w:rsid w:val="0098061A"/>
    <w:rsid w:val="00981387"/>
    <w:rsid w:val="00981457"/>
    <w:rsid w:val="0098178C"/>
    <w:rsid w:val="00981DDE"/>
    <w:rsid w:val="0098210F"/>
    <w:rsid w:val="00982575"/>
    <w:rsid w:val="00983097"/>
    <w:rsid w:val="0098350E"/>
    <w:rsid w:val="00983888"/>
    <w:rsid w:val="009838C1"/>
    <w:rsid w:val="00983D19"/>
    <w:rsid w:val="00983DCE"/>
    <w:rsid w:val="0098449F"/>
    <w:rsid w:val="00984DCC"/>
    <w:rsid w:val="0098529D"/>
    <w:rsid w:val="00985358"/>
    <w:rsid w:val="00985464"/>
    <w:rsid w:val="009865A0"/>
    <w:rsid w:val="00986EB1"/>
    <w:rsid w:val="00987BF6"/>
    <w:rsid w:val="009904B4"/>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C3D"/>
    <w:rsid w:val="009B6DFB"/>
    <w:rsid w:val="009B761D"/>
    <w:rsid w:val="009B7BB0"/>
    <w:rsid w:val="009C024D"/>
    <w:rsid w:val="009C0E3D"/>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B96"/>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5792"/>
    <w:rsid w:val="009E651A"/>
    <w:rsid w:val="009E6705"/>
    <w:rsid w:val="009E68D3"/>
    <w:rsid w:val="009E6A9A"/>
    <w:rsid w:val="009E75C1"/>
    <w:rsid w:val="009E7975"/>
    <w:rsid w:val="009F016A"/>
    <w:rsid w:val="009F0C40"/>
    <w:rsid w:val="009F1725"/>
    <w:rsid w:val="009F236A"/>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23E"/>
    <w:rsid w:val="00A33608"/>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4A7"/>
    <w:rsid w:val="00A52E77"/>
    <w:rsid w:val="00A52EA7"/>
    <w:rsid w:val="00A537F8"/>
    <w:rsid w:val="00A53A90"/>
    <w:rsid w:val="00A5477A"/>
    <w:rsid w:val="00A54838"/>
    <w:rsid w:val="00A54AA3"/>
    <w:rsid w:val="00A54D02"/>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B09C2"/>
    <w:rsid w:val="00AB292D"/>
    <w:rsid w:val="00AB3239"/>
    <w:rsid w:val="00AB383C"/>
    <w:rsid w:val="00AB3A15"/>
    <w:rsid w:val="00AB3F45"/>
    <w:rsid w:val="00AB4C44"/>
    <w:rsid w:val="00AB4FF7"/>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B49"/>
    <w:rsid w:val="00AD7D21"/>
    <w:rsid w:val="00AE0042"/>
    <w:rsid w:val="00AE04AF"/>
    <w:rsid w:val="00AE07D0"/>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12F"/>
    <w:rsid w:val="00AF251D"/>
    <w:rsid w:val="00AF2D3C"/>
    <w:rsid w:val="00AF33EC"/>
    <w:rsid w:val="00AF3DE8"/>
    <w:rsid w:val="00AF3DEC"/>
    <w:rsid w:val="00AF425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1007F"/>
    <w:rsid w:val="00B104B9"/>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2E5F"/>
    <w:rsid w:val="00B23F02"/>
    <w:rsid w:val="00B249C6"/>
    <w:rsid w:val="00B24B2C"/>
    <w:rsid w:val="00B25271"/>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2658"/>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4C4"/>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CB2"/>
    <w:rsid w:val="00B96FC9"/>
    <w:rsid w:val="00B97428"/>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2DA"/>
    <w:rsid w:val="00BB66A9"/>
    <w:rsid w:val="00BB67D8"/>
    <w:rsid w:val="00BB72DF"/>
    <w:rsid w:val="00BB7400"/>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38B"/>
    <w:rsid w:val="00BD174D"/>
    <w:rsid w:val="00BD1924"/>
    <w:rsid w:val="00BD22FB"/>
    <w:rsid w:val="00BD252D"/>
    <w:rsid w:val="00BD3D4A"/>
    <w:rsid w:val="00BD54CB"/>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E6890"/>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ED2"/>
    <w:rsid w:val="00C05EDF"/>
    <w:rsid w:val="00C06929"/>
    <w:rsid w:val="00C06C37"/>
    <w:rsid w:val="00C07239"/>
    <w:rsid w:val="00C079F7"/>
    <w:rsid w:val="00C07D22"/>
    <w:rsid w:val="00C10D07"/>
    <w:rsid w:val="00C1146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8F8"/>
    <w:rsid w:val="00C36E00"/>
    <w:rsid w:val="00C37281"/>
    <w:rsid w:val="00C378DD"/>
    <w:rsid w:val="00C37CC6"/>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606"/>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5CD"/>
    <w:rsid w:val="00C6170B"/>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C8E"/>
    <w:rsid w:val="00C85F6D"/>
    <w:rsid w:val="00C85F76"/>
    <w:rsid w:val="00C86213"/>
    <w:rsid w:val="00C8625A"/>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4CD"/>
    <w:rsid w:val="00C9754A"/>
    <w:rsid w:val="00C97E62"/>
    <w:rsid w:val="00CA03FA"/>
    <w:rsid w:val="00CA1350"/>
    <w:rsid w:val="00CA1B3D"/>
    <w:rsid w:val="00CA2189"/>
    <w:rsid w:val="00CA2391"/>
    <w:rsid w:val="00CA2503"/>
    <w:rsid w:val="00CA2888"/>
    <w:rsid w:val="00CA2AAB"/>
    <w:rsid w:val="00CA2E52"/>
    <w:rsid w:val="00CA3125"/>
    <w:rsid w:val="00CA34E8"/>
    <w:rsid w:val="00CA4A02"/>
    <w:rsid w:val="00CA4AB8"/>
    <w:rsid w:val="00CA5DE6"/>
    <w:rsid w:val="00CA692B"/>
    <w:rsid w:val="00CA73E2"/>
    <w:rsid w:val="00CA784F"/>
    <w:rsid w:val="00CB0382"/>
    <w:rsid w:val="00CB0BAB"/>
    <w:rsid w:val="00CB0E00"/>
    <w:rsid w:val="00CB0FD3"/>
    <w:rsid w:val="00CB1165"/>
    <w:rsid w:val="00CB1B9E"/>
    <w:rsid w:val="00CB1F77"/>
    <w:rsid w:val="00CB2856"/>
    <w:rsid w:val="00CB2BE7"/>
    <w:rsid w:val="00CB324B"/>
    <w:rsid w:val="00CB3618"/>
    <w:rsid w:val="00CB4146"/>
    <w:rsid w:val="00CB4809"/>
    <w:rsid w:val="00CB4BB9"/>
    <w:rsid w:val="00CB526D"/>
    <w:rsid w:val="00CB5571"/>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D119D"/>
    <w:rsid w:val="00CD1311"/>
    <w:rsid w:val="00CD31C7"/>
    <w:rsid w:val="00CD365E"/>
    <w:rsid w:val="00CD3E27"/>
    <w:rsid w:val="00CD4373"/>
    <w:rsid w:val="00CD45A3"/>
    <w:rsid w:val="00CD45F7"/>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2A83"/>
    <w:rsid w:val="00CE3289"/>
    <w:rsid w:val="00CE3E8E"/>
    <w:rsid w:val="00CE494E"/>
    <w:rsid w:val="00CE4A78"/>
    <w:rsid w:val="00CE521F"/>
    <w:rsid w:val="00CE5482"/>
    <w:rsid w:val="00CE610E"/>
    <w:rsid w:val="00CE687B"/>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4B6"/>
    <w:rsid w:val="00CF471C"/>
    <w:rsid w:val="00CF4D9B"/>
    <w:rsid w:val="00CF5E9F"/>
    <w:rsid w:val="00CF604F"/>
    <w:rsid w:val="00CF63B2"/>
    <w:rsid w:val="00D0188D"/>
    <w:rsid w:val="00D022A3"/>
    <w:rsid w:val="00D03080"/>
    <w:rsid w:val="00D03237"/>
    <w:rsid w:val="00D03354"/>
    <w:rsid w:val="00D038EB"/>
    <w:rsid w:val="00D03CEB"/>
    <w:rsid w:val="00D03F47"/>
    <w:rsid w:val="00D04079"/>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5CE7"/>
    <w:rsid w:val="00D46172"/>
    <w:rsid w:val="00D46798"/>
    <w:rsid w:val="00D47226"/>
    <w:rsid w:val="00D4750F"/>
    <w:rsid w:val="00D50A2E"/>
    <w:rsid w:val="00D50ED2"/>
    <w:rsid w:val="00D51673"/>
    <w:rsid w:val="00D51A66"/>
    <w:rsid w:val="00D5272E"/>
    <w:rsid w:val="00D5344C"/>
    <w:rsid w:val="00D53DD0"/>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463"/>
    <w:rsid w:val="00D66F55"/>
    <w:rsid w:val="00D675C0"/>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D"/>
    <w:rsid w:val="00D85471"/>
    <w:rsid w:val="00D85A5E"/>
    <w:rsid w:val="00D8691E"/>
    <w:rsid w:val="00D86BF5"/>
    <w:rsid w:val="00D87096"/>
    <w:rsid w:val="00D875E5"/>
    <w:rsid w:val="00D87B76"/>
    <w:rsid w:val="00D900F6"/>
    <w:rsid w:val="00D90697"/>
    <w:rsid w:val="00D90898"/>
    <w:rsid w:val="00D90F7D"/>
    <w:rsid w:val="00D90F8D"/>
    <w:rsid w:val="00D9167A"/>
    <w:rsid w:val="00D91D54"/>
    <w:rsid w:val="00D91F03"/>
    <w:rsid w:val="00D926D5"/>
    <w:rsid w:val="00D92C9E"/>
    <w:rsid w:val="00D92CAF"/>
    <w:rsid w:val="00D92D19"/>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1E84"/>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67F2"/>
    <w:rsid w:val="00DD7372"/>
    <w:rsid w:val="00DD7C46"/>
    <w:rsid w:val="00DD7FC7"/>
    <w:rsid w:val="00DE0524"/>
    <w:rsid w:val="00DE0ADF"/>
    <w:rsid w:val="00DE13D3"/>
    <w:rsid w:val="00DE163A"/>
    <w:rsid w:val="00DE1F2A"/>
    <w:rsid w:val="00DE2555"/>
    <w:rsid w:val="00DE28D2"/>
    <w:rsid w:val="00DE35F4"/>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19"/>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F33"/>
    <w:rsid w:val="00E25092"/>
    <w:rsid w:val="00E25230"/>
    <w:rsid w:val="00E2542E"/>
    <w:rsid w:val="00E25932"/>
    <w:rsid w:val="00E25CBE"/>
    <w:rsid w:val="00E25EB3"/>
    <w:rsid w:val="00E25F67"/>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ACD"/>
    <w:rsid w:val="00E35F97"/>
    <w:rsid w:val="00E363E8"/>
    <w:rsid w:val="00E36734"/>
    <w:rsid w:val="00E36A7C"/>
    <w:rsid w:val="00E36AD9"/>
    <w:rsid w:val="00E36C2E"/>
    <w:rsid w:val="00E36C6E"/>
    <w:rsid w:val="00E37142"/>
    <w:rsid w:val="00E37C58"/>
    <w:rsid w:val="00E37D80"/>
    <w:rsid w:val="00E37FA5"/>
    <w:rsid w:val="00E40A7F"/>
    <w:rsid w:val="00E40D16"/>
    <w:rsid w:val="00E429AC"/>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0816"/>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647"/>
    <w:rsid w:val="00E73734"/>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21F"/>
    <w:rsid w:val="00EB35A5"/>
    <w:rsid w:val="00EB370E"/>
    <w:rsid w:val="00EB3CB0"/>
    <w:rsid w:val="00EB4042"/>
    <w:rsid w:val="00EB4585"/>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891"/>
    <w:rsid w:val="00EE59DE"/>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C21"/>
    <w:rsid w:val="00F01921"/>
    <w:rsid w:val="00F0215E"/>
    <w:rsid w:val="00F027F1"/>
    <w:rsid w:val="00F02B60"/>
    <w:rsid w:val="00F02DBA"/>
    <w:rsid w:val="00F02FF2"/>
    <w:rsid w:val="00F032B5"/>
    <w:rsid w:val="00F05802"/>
    <w:rsid w:val="00F0682D"/>
    <w:rsid w:val="00F10CBC"/>
    <w:rsid w:val="00F10F4B"/>
    <w:rsid w:val="00F113B2"/>
    <w:rsid w:val="00F12556"/>
    <w:rsid w:val="00F128FB"/>
    <w:rsid w:val="00F136BC"/>
    <w:rsid w:val="00F13910"/>
    <w:rsid w:val="00F144CF"/>
    <w:rsid w:val="00F14FD3"/>
    <w:rsid w:val="00F150A8"/>
    <w:rsid w:val="00F15CF5"/>
    <w:rsid w:val="00F16420"/>
    <w:rsid w:val="00F16BA6"/>
    <w:rsid w:val="00F16FBC"/>
    <w:rsid w:val="00F171A6"/>
    <w:rsid w:val="00F17691"/>
    <w:rsid w:val="00F17A8D"/>
    <w:rsid w:val="00F20561"/>
    <w:rsid w:val="00F20A79"/>
    <w:rsid w:val="00F20D23"/>
    <w:rsid w:val="00F20ECC"/>
    <w:rsid w:val="00F2109B"/>
    <w:rsid w:val="00F2210D"/>
    <w:rsid w:val="00F223CC"/>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7AA"/>
    <w:rsid w:val="00F40C58"/>
    <w:rsid w:val="00F41C1F"/>
    <w:rsid w:val="00F421C1"/>
    <w:rsid w:val="00F424BD"/>
    <w:rsid w:val="00F42726"/>
    <w:rsid w:val="00F429A7"/>
    <w:rsid w:val="00F42A13"/>
    <w:rsid w:val="00F42C97"/>
    <w:rsid w:val="00F4539E"/>
    <w:rsid w:val="00F45411"/>
    <w:rsid w:val="00F456ED"/>
    <w:rsid w:val="00F45DB1"/>
    <w:rsid w:val="00F46203"/>
    <w:rsid w:val="00F46B65"/>
    <w:rsid w:val="00F46BFA"/>
    <w:rsid w:val="00F46DDB"/>
    <w:rsid w:val="00F46E2E"/>
    <w:rsid w:val="00F47DCF"/>
    <w:rsid w:val="00F500D4"/>
    <w:rsid w:val="00F504EC"/>
    <w:rsid w:val="00F506C1"/>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953"/>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2FEA"/>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15C"/>
    <w:rsid w:val="00FB2F96"/>
    <w:rsid w:val="00FB3EFB"/>
    <w:rsid w:val="00FB47BF"/>
    <w:rsid w:val="00FB4F56"/>
    <w:rsid w:val="00FB579C"/>
    <w:rsid w:val="00FB59C9"/>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3194"/>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E263C"/>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qFormat/>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C11467"/>
    <w:rPr>
      <w:rFonts w:ascii="Arial" w:hAnsi="Arial"/>
      <w:sz w:val="36"/>
      <w:szCs w:val="3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file:///C:\Users\terhentt\Documents\Tdocs\RAN2\RAN2_112-e\R2-2010738.zip" TargetMode="Externa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4BBBB-3693-4079-9B39-BA794CB4A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4265</TotalTime>
  <Pages>3</Pages>
  <Words>983</Words>
  <Characters>5607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2207</cp:revision>
  <cp:lastPrinted>2007-08-29T03:45:00Z</cp:lastPrinted>
  <dcterms:created xsi:type="dcterms:W3CDTF">2019-01-08T02:16:00Z</dcterms:created>
  <dcterms:modified xsi:type="dcterms:W3CDTF">2021-01-14T07:05:00Z</dcterms:modified>
</cp:coreProperties>
</file>